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D720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F14A34">
          <w:rPr>
            <w:rFonts w:eastAsia="Malgun Gothic" w:hint="eastAsia"/>
            <w:b/>
            <w:noProof/>
            <w:sz w:val="24"/>
            <w:lang w:eastAsia="ko-KR"/>
          </w:rPr>
          <w:t>8</w:t>
        </w:r>
      </w:fldSimple>
      <w:r>
        <w:rPr>
          <w:b/>
          <w:i/>
          <w:noProof/>
          <w:sz w:val="28"/>
        </w:rPr>
        <w:tab/>
      </w:r>
      <w:r w:rsidR="00C11F77" w:rsidRPr="00C11F77">
        <w:rPr>
          <w:b/>
          <w:i/>
          <w:noProof/>
          <w:sz w:val="28"/>
        </w:rPr>
        <w:t>R4-2</w:t>
      </w:r>
      <w:r w:rsidR="00F14A34">
        <w:rPr>
          <w:rFonts w:hint="eastAsia"/>
          <w:b/>
          <w:i/>
          <w:noProof/>
          <w:sz w:val="28"/>
          <w:lang w:eastAsia="ko-KR"/>
        </w:rPr>
        <w:t>600732</w:t>
      </w:r>
    </w:p>
    <w:p w14:paraId="7CB45193" w14:textId="0570B907" w:rsidR="001E41F3" w:rsidRDefault="00F14A34" w:rsidP="005E2C44">
      <w:pPr>
        <w:pStyle w:val="CRCoverPage"/>
        <w:outlineLvl w:val="0"/>
        <w:rPr>
          <w:b/>
          <w:noProof/>
          <w:sz w:val="24"/>
        </w:rPr>
      </w:pPr>
      <w:r>
        <w:rPr>
          <w:rFonts w:eastAsia="Malgun Gothic"/>
          <w:b/>
          <w:noProof/>
          <w:sz w:val="24"/>
          <w:lang w:eastAsia="ko-KR"/>
        </w:rPr>
        <w:t>Gothenburg</w:t>
      </w:r>
      <w:r w:rsidR="001E41F3">
        <w:rPr>
          <w:b/>
          <w:noProof/>
          <w:sz w:val="24"/>
        </w:rPr>
        <w:t>,</w:t>
      </w:r>
      <w:r w:rsidR="0075087A">
        <w:rPr>
          <w:b/>
          <w:noProof/>
          <w:sz w:val="24"/>
        </w:rPr>
        <w:t xml:space="preserve"> </w:t>
      </w:r>
      <w:r>
        <w:rPr>
          <w:rFonts w:hint="eastAsia"/>
          <w:b/>
          <w:noProof/>
          <w:sz w:val="24"/>
          <w:lang w:eastAsia="ko-KR"/>
        </w:rPr>
        <w:t>Sweden</w:t>
      </w:r>
      <w:r w:rsidR="003969CB">
        <w:rPr>
          <w:b/>
          <w:noProof/>
          <w:sz w:val="24"/>
        </w:rPr>
        <w:t xml:space="preserve">, </w:t>
      </w:r>
      <w:r>
        <w:rPr>
          <w:rFonts w:hint="eastAsia"/>
          <w:b/>
          <w:noProof/>
          <w:sz w:val="24"/>
          <w:lang w:eastAsia="ko-KR"/>
        </w:rPr>
        <w:t>09</w:t>
      </w:r>
      <w:r w:rsidRPr="00F14A34">
        <w:rPr>
          <w:rFonts w:hint="eastAsia"/>
          <w:b/>
          <w:noProof/>
          <w:sz w:val="24"/>
          <w:vertAlign w:val="superscript"/>
          <w:lang w:eastAsia="ko-KR"/>
        </w:rPr>
        <w:t>th</w:t>
      </w:r>
      <w:r>
        <w:rPr>
          <w:rFonts w:hint="eastAsia"/>
          <w:b/>
          <w:noProof/>
          <w:sz w:val="24"/>
          <w:lang w:eastAsia="ko-KR"/>
        </w:rPr>
        <w:t xml:space="preserve"> </w:t>
      </w:r>
      <w:fldSimple w:instr=" DOCPROPERTY  Country  \* MERGEFORMAT "/>
      <w:r w:rsidR="00253896">
        <w:rPr>
          <w:b/>
          <w:noProof/>
          <w:sz w:val="24"/>
        </w:rPr>
        <w:t xml:space="preserve">– </w:t>
      </w:r>
      <w:r w:rsidR="000D18B9">
        <w:rPr>
          <w:b/>
          <w:noProof/>
          <w:sz w:val="24"/>
        </w:rPr>
        <w:t>1</w:t>
      </w:r>
      <w:r>
        <w:rPr>
          <w:rFonts w:hint="eastAsia"/>
          <w:b/>
          <w:noProof/>
          <w:sz w:val="24"/>
          <w:lang w:eastAsia="ko-KR"/>
        </w:rPr>
        <w:t>3</w:t>
      </w:r>
      <w:r w:rsidR="000D18B9">
        <w:rPr>
          <w:b/>
          <w:noProof/>
          <w:sz w:val="24"/>
          <w:vertAlign w:val="superscript"/>
        </w:rPr>
        <w:t>t</w:t>
      </w:r>
      <w:r>
        <w:rPr>
          <w:rFonts w:hint="eastAsia"/>
          <w:b/>
          <w:noProof/>
          <w:sz w:val="24"/>
          <w:vertAlign w:val="superscript"/>
          <w:lang w:eastAsia="ko-KR"/>
        </w:rPr>
        <w:t>h</w:t>
      </w:r>
      <w:r>
        <w:rPr>
          <w:rFonts w:hint="eastAsia"/>
          <w:b/>
          <w:noProof/>
          <w:sz w:val="24"/>
          <w:lang w:eastAsia="ko-KR"/>
        </w:rPr>
        <w:t xml:space="preserve"> February</w:t>
      </w:r>
      <w:r w:rsidR="00253896">
        <w:rPr>
          <w:b/>
          <w:noProof/>
          <w:sz w:val="24"/>
        </w:rPr>
        <w:t xml:space="preserve"> 202</w:t>
      </w:r>
      <w:r>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75227" w:rsidR="001E41F3" w:rsidRPr="006D6FAF" w:rsidRDefault="000B59DD" w:rsidP="006D6FAF">
            <w:pPr>
              <w:pStyle w:val="CRCoverPage"/>
              <w:spacing w:after="0"/>
              <w:jc w:val="center"/>
              <w:rPr>
                <w:b/>
                <w:bCs/>
                <w:noProof/>
                <w:sz w:val="28"/>
                <w:szCs w:val="28"/>
              </w:rPr>
            </w:pPr>
            <w:r>
              <w:rPr>
                <w:b/>
                <w:bCs/>
                <w:noProof/>
                <w:sz w:val="28"/>
                <w:szCs w:val="28"/>
              </w:rPr>
              <w:t>3</w:t>
            </w:r>
            <w:r w:rsidR="00F14A34">
              <w:rPr>
                <w:rFonts w:hint="eastAsia"/>
                <w:b/>
                <w:bCs/>
                <w:noProof/>
                <w:sz w:val="28"/>
                <w:szCs w:val="28"/>
                <w:lang w:eastAsia="ko-KR"/>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EE414" w:rsidR="001E41F3" w:rsidRPr="001F0793" w:rsidRDefault="00F14A34" w:rsidP="00E13F3D">
            <w:pPr>
              <w:pStyle w:val="CRCoverPage"/>
              <w:spacing w:after="0"/>
              <w:jc w:val="center"/>
              <w:rPr>
                <w:b/>
                <w:bCs/>
                <w:noProof/>
                <w:sz w:val="28"/>
                <w:szCs w:val="28"/>
              </w:rPr>
            </w:pPr>
            <w:r>
              <w:rPr>
                <w:rFonts w:hint="eastAsia"/>
                <w:b/>
                <w:bCs/>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B14E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115EB8">
                <w:rPr>
                  <w:b/>
                  <w:noProof/>
                  <w:sz w:val="28"/>
                </w:rPr>
                <w:t>9</w:t>
              </w:r>
              <w:r w:rsidR="00E13F3D" w:rsidRPr="00410371">
                <w:rPr>
                  <w:b/>
                  <w:noProof/>
                  <w:sz w:val="28"/>
                </w:rPr>
                <w:t>.</w:t>
              </w:r>
              <w:r w:rsidR="00F14A34">
                <w:rPr>
                  <w:rFonts w:hint="eastAsia"/>
                  <w:b/>
                  <w:noProof/>
                  <w:sz w:val="28"/>
                  <w:lang w:eastAsia="ko-KR"/>
                </w:rPr>
                <w:t>4</w:t>
              </w:r>
              <w:r w:rsidR="00E13F3D" w:rsidRPr="00410371">
                <w:rPr>
                  <w:b/>
                  <w:noProof/>
                  <w:sz w:val="28"/>
                </w:rPr>
                <w:t>.</w:t>
              </w:r>
              <w:r w:rsidR="00F14A34">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34534" w:rsidR="001E41F3" w:rsidRDefault="00F14A34">
            <w:pPr>
              <w:pStyle w:val="CRCoverPage"/>
              <w:spacing w:after="0"/>
              <w:ind w:left="100"/>
              <w:rPr>
                <w:noProof/>
              </w:rPr>
            </w:pPr>
            <w:r w:rsidRPr="00F14A34">
              <w:rPr>
                <w:lang w:val="en-US"/>
              </w:rPr>
              <w:t>CR on HPUE MSD simplification requirements for TS38.101</w:t>
            </w:r>
            <w:r>
              <w:rPr>
                <w:rFonts w:hint="eastAsia"/>
                <w:lang w:val="en-US" w:eastAsia="ko-KR"/>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E8AFA" w:rsidR="001E41F3" w:rsidRDefault="00F14A34">
            <w:pPr>
              <w:pStyle w:val="CRCoverPage"/>
              <w:spacing w:after="0"/>
              <w:ind w:left="100"/>
              <w:rPr>
                <w:noProof/>
              </w:rPr>
            </w:pPr>
            <w:r>
              <w:rPr>
                <w:rFonts w:hint="eastAsia"/>
                <w:lang w:eastAsia="ko-KR"/>
              </w:rPr>
              <w:t>MediaTek</w:t>
            </w:r>
            <w:r w:rsidR="00C11F7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24B843" w:rsidR="001E41F3" w:rsidRDefault="00E656B8">
            <w:pPr>
              <w:pStyle w:val="CRCoverPage"/>
              <w:spacing w:after="0"/>
              <w:ind w:left="100"/>
              <w:rPr>
                <w:noProof/>
              </w:rPr>
            </w:pPr>
            <w:r w:rsidRPr="00E656B8">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8D511" w:rsidR="001E41F3" w:rsidRDefault="00000000">
            <w:pPr>
              <w:pStyle w:val="CRCoverPage"/>
              <w:spacing w:after="0"/>
              <w:ind w:left="100"/>
              <w:rPr>
                <w:noProof/>
              </w:rPr>
            </w:pPr>
            <w:fldSimple w:instr=" DOCPROPERTY  ResDate  \* MERGEFORMAT ">
              <w:r w:rsidR="00D24991">
                <w:rPr>
                  <w:noProof/>
                </w:rPr>
                <w:t>202</w:t>
              </w:r>
              <w:r w:rsidR="00F14A34">
                <w:rPr>
                  <w:rFonts w:hint="eastAsia"/>
                  <w:noProof/>
                  <w:lang w:eastAsia="ko-KR"/>
                </w:rPr>
                <w:t>6</w:t>
              </w:r>
              <w:r w:rsidR="00D24991">
                <w:rPr>
                  <w:noProof/>
                </w:rPr>
                <w:t>-</w:t>
              </w:r>
              <w:r w:rsidR="00F14A34">
                <w:rPr>
                  <w:rFonts w:hint="eastAsia"/>
                  <w:noProof/>
                  <w:lang w:eastAsia="ko-KR"/>
                </w:rPr>
                <w:t>0</w:t>
              </w:r>
              <w:r w:rsidR="00C11F77">
                <w:rPr>
                  <w:noProof/>
                </w:rPr>
                <w:t>1</w:t>
              </w:r>
              <w:r w:rsidR="00D24991">
                <w:rPr>
                  <w:noProof/>
                </w:rPr>
                <w:t>-</w:t>
              </w:r>
              <w:r w:rsidR="00F14A34">
                <w:rPr>
                  <w:rFonts w:hint="eastAsia"/>
                  <w:noProof/>
                  <w:lang w:eastAsia="ko-KR"/>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Pr="00F14A34" w:rsidRDefault="00E521D6" w:rsidP="00D24991">
            <w:pPr>
              <w:pStyle w:val="CRCoverPage"/>
              <w:spacing w:after="0"/>
              <w:ind w:left="100" w:right="-609"/>
              <w:rPr>
                <w:b/>
                <w:bCs/>
                <w:noProof/>
              </w:rPr>
            </w:pPr>
            <w:r w:rsidRPr="00F14A3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A1718" w:rsidR="001E41F3" w:rsidRDefault="00000000">
            <w:pPr>
              <w:pStyle w:val="CRCoverPage"/>
              <w:spacing w:after="0"/>
              <w:ind w:left="100"/>
              <w:rPr>
                <w:noProof/>
              </w:rPr>
            </w:pPr>
            <w:fldSimple w:instr=" DOCPROPERTY  Release  \* MERGEFORMAT ">
              <w:r w:rsidR="00D24991">
                <w:rPr>
                  <w:noProof/>
                </w:rPr>
                <w:t>Rel-1</w:t>
              </w:r>
              <w:r w:rsidR="00115EB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8B908" w:rsidR="001E41F3" w:rsidRPr="00956A11" w:rsidRDefault="007B7DCB" w:rsidP="00500F54">
            <w:pPr>
              <w:pStyle w:val="CRCoverPage"/>
              <w:spacing w:after="0"/>
              <w:rPr>
                <w:noProof/>
                <w:lang w:val="en-US"/>
              </w:rPr>
            </w:pPr>
            <w:r w:rsidRPr="007B7DCB">
              <w:rPr>
                <w:lang w:val="en-US"/>
              </w:rPr>
              <w:t>MSD simplification rules was introduced into TS38.101-1 in CR R4-2511756 and R4-2522406 and TS38.101-3 in CR R4-2521664. This CR is revised the reference table for this MSD simplification in TS38.101-3</w:t>
            </w:r>
            <w:r w:rsidR="00F14A34" w:rsidRPr="00F14A34">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A41A5" w14:textId="77777777" w:rsidR="00497DD2" w:rsidRDefault="00497DD2" w:rsidP="00497DD2">
            <w:pPr>
              <w:pStyle w:val="CRCoverPage"/>
              <w:rPr>
                <w:noProof/>
              </w:rPr>
            </w:pPr>
            <w:r w:rsidRPr="00497DD2">
              <w:rPr>
                <w:noProof/>
              </w:rPr>
              <w:t xml:space="preserve">The following exception case’s reference was wrong since this is IMD problem for intra-band CA with 2CC in a single band and inter-band CA with CCs in a band and 1CC in the other band. </w:t>
            </w:r>
          </w:p>
          <w:p w14:paraId="497F3707" w14:textId="4FE4519F" w:rsidR="00497DD2" w:rsidRPr="00497DD2" w:rsidRDefault="00497DD2" w:rsidP="00497DD2">
            <w:pPr>
              <w:pStyle w:val="CRCoverPage"/>
              <w:numPr>
                <w:ilvl w:val="0"/>
                <w:numId w:val="105"/>
              </w:numPr>
              <w:ind w:left="360" w:hanging="360"/>
              <w:rPr>
                <w:rFonts w:hint="eastAsia"/>
                <w:noProof/>
                <w:lang w:eastAsia="ko-KR"/>
              </w:rPr>
            </w:pPr>
            <w:r>
              <w:rPr>
                <w:rFonts w:hint="eastAsia"/>
                <w:noProof/>
                <w:lang w:eastAsia="ko-KR"/>
              </w:rPr>
              <w:t>In Subcluase 7.3A.2.3.1.2 for 2CCs in a single UL band</w:t>
            </w:r>
          </w:p>
          <w:p w14:paraId="2526B8DA" w14:textId="1A988870" w:rsidR="000D18B9" w:rsidRPr="000D18B9" w:rsidRDefault="00497DD2" w:rsidP="00497DD2">
            <w:pPr>
              <w:pStyle w:val="CRCoverPage"/>
              <w:numPr>
                <w:ilvl w:val="1"/>
                <w:numId w:val="109"/>
              </w:numPr>
              <w:spacing w:after="0"/>
              <w:rPr>
                <w:noProof/>
              </w:rPr>
            </w:pPr>
            <w:r>
              <w:rPr>
                <w:rFonts w:cs="Arial"/>
                <w:bCs/>
                <w:lang w:eastAsia="ko-KR"/>
              </w:rPr>
              <w:t>U</w:t>
            </w:r>
            <w:r>
              <w:rPr>
                <w:rFonts w:cs="Arial" w:hint="eastAsia"/>
                <w:bCs/>
                <w:lang w:eastAsia="ko-KR"/>
              </w:rPr>
              <w:t xml:space="preserve">pdate the reference MSD LUT from Table 7.3A.2.3.1.1-1 to Table 7.3A.2.3.1.2-1 in sub-clause </w:t>
            </w:r>
            <w:r w:rsidRPr="00497DD2">
              <w:rPr>
                <w:rFonts w:cs="Arial"/>
                <w:bCs/>
                <w:lang w:val="en-US" w:eastAsia="ko-KR"/>
              </w:rPr>
              <w:t>7.3A.2.3.1.2</w:t>
            </w:r>
            <w:r w:rsidR="000D18B9">
              <w:rPr>
                <w:rFonts w:cs="Arial"/>
                <w:bCs/>
                <w:lang w:val="en-US"/>
              </w:rPr>
              <w:t>.</w:t>
            </w:r>
          </w:p>
          <w:p w14:paraId="3FE5D644" w14:textId="77777777" w:rsidR="00497DD2" w:rsidRPr="00497DD2" w:rsidRDefault="00497DD2" w:rsidP="00497DD2">
            <w:pPr>
              <w:pStyle w:val="B10"/>
              <w:numPr>
                <w:ilvl w:val="1"/>
                <w:numId w:val="109"/>
              </w:numPr>
              <w:rPr>
                <w:noProof/>
              </w:rPr>
            </w:pPr>
            <w:r w:rsidRPr="00497DD2">
              <w:rPr>
                <w:rFonts w:ascii="Arial" w:hAnsi="Arial" w:cs="Arial"/>
                <w:bCs/>
                <w:lang w:val="en-GB" w:eastAsia="ko-KR"/>
              </w:rPr>
              <w:t>For the</w:t>
            </w:r>
            <w:r w:rsidRPr="00497DD2">
              <w:rPr>
                <w:rFonts w:ascii="Arial" w:hAnsi="Arial" w:cs="Arial" w:hint="eastAsia"/>
                <w:bCs/>
                <w:lang w:val="en-GB" w:eastAsia="ko-KR"/>
              </w:rPr>
              <w:t xml:space="preserve"> </w:t>
            </w:r>
            <w:r>
              <w:rPr>
                <w:rFonts w:ascii="Arial" w:hAnsi="Arial" w:cs="Arial" w:hint="eastAsia"/>
                <w:bCs/>
                <w:lang w:val="en-GB" w:eastAsia="ko-KR"/>
              </w:rPr>
              <w:t xml:space="preserve">delta </w:t>
            </w:r>
            <w:r w:rsidRPr="00497DD2">
              <w:rPr>
                <w:rFonts w:ascii="Arial" w:hAnsi="Arial" w:cs="Arial"/>
                <w:bCs/>
                <w:lang w:val="en-GB" w:eastAsia="ko-KR"/>
              </w:rPr>
              <w:sym w:font="Symbol" w:char="F044"/>
            </w:r>
            <w:r w:rsidRPr="00497DD2">
              <w:rPr>
                <w:rFonts w:ascii="Arial" w:hAnsi="Arial" w:cs="Arial"/>
                <w:bCs/>
                <w:lang w:val="en-GB" w:eastAsia="ko-KR"/>
              </w:rPr>
              <w:t>MSD</w:t>
            </w:r>
            <w:r>
              <w:rPr>
                <w:rFonts w:ascii="Arial" w:hAnsi="Arial" w:cs="Arial" w:hint="eastAsia"/>
                <w:bCs/>
                <w:lang w:val="en-GB" w:eastAsia="ko-KR"/>
              </w:rPr>
              <w:t xml:space="preserve">, the reference was changed from </w:t>
            </w:r>
            <w:r w:rsidRPr="00497DD2">
              <w:rPr>
                <w:rFonts w:ascii="Arial" w:hAnsi="Arial" w:cs="Arial"/>
                <w:bCs/>
                <w:lang w:eastAsia="ko-KR"/>
              </w:rPr>
              <w:sym w:font="Symbol" w:char="F044"/>
            </w:r>
            <w:proofErr w:type="spellStart"/>
            <w:r w:rsidRPr="00497DD2">
              <w:rPr>
                <w:rFonts w:ascii="Arial" w:hAnsi="Arial" w:cs="Arial"/>
                <w:bCs/>
                <w:lang w:eastAsia="ko-KR"/>
              </w:rPr>
              <w:t>MSD</w:t>
            </w:r>
            <w:r w:rsidRPr="00497DD2">
              <w:rPr>
                <w:rFonts w:ascii="Arial" w:hAnsi="Arial" w:cs="Arial"/>
                <w:bCs/>
                <w:vertAlign w:val="subscript"/>
                <w:lang w:eastAsia="ko-KR"/>
              </w:rPr>
              <w:t>max</w:t>
            </w:r>
            <w:proofErr w:type="spellEnd"/>
            <w:r w:rsidRPr="00497DD2">
              <w:rPr>
                <w:rFonts w:ascii="Arial" w:hAnsi="Arial" w:cs="Arial" w:hint="eastAsia"/>
                <w:bCs/>
                <w:lang w:eastAsia="ko-KR"/>
              </w:rPr>
              <w:t xml:space="preserve"> 3</w:t>
            </w:r>
            <w:r>
              <w:rPr>
                <w:rFonts w:ascii="Arial" w:hAnsi="Arial" w:cs="Arial" w:hint="eastAsia"/>
                <w:bCs/>
                <w:lang w:eastAsia="ko-KR"/>
              </w:rPr>
              <w:t xml:space="preserve"> to PC2 MSD in Table </w:t>
            </w:r>
            <w:r w:rsidRPr="00497DD2">
              <w:rPr>
                <w:rFonts w:ascii="Arial" w:hAnsi="Arial" w:cs="Arial"/>
                <w:bCs/>
                <w:lang w:eastAsia="ko-KR"/>
              </w:rPr>
              <w:t>7.3A.2.3.1.2-1</w:t>
            </w:r>
            <w:r>
              <w:rPr>
                <w:rFonts w:ascii="Arial" w:hAnsi="Arial" w:cs="Arial" w:hint="eastAsia"/>
                <w:bCs/>
                <w:lang w:eastAsia="ko-KR"/>
              </w:rPr>
              <w:t>.</w:t>
            </w:r>
            <w:r w:rsidR="00B1262C">
              <w:rPr>
                <w:rFonts w:cs="Arial"/>
                <w:bCs/>
              </w:rPr>
              <w:t xml:space="preserve"> </w:t>
            </w:r>
            <w:r w:rsidR="000D18B9">
              <w:rPr>
                <w:rFonts w:cs="Arial"/>
                <w:bCs/>
              </w:rPr>
              <w:t xml:space="preserve"> </w:t>
            </w:r>
          </w:p>
          <w:p w14:paraId="1C267A62" w14:textId="41CDC04F" w:rsidR="00497DD2" w:rsidRDefault="00497DD2" w:rsidP="00497DD2">
            <w:pPr>
              <w:pStyle w:val="CRCoverPage"/>
              <w:numPr>
                <w:ilvl w:val="0"/>
                <w:numId w:val="105"/>
              </w:numPr>
              <w:ind w:left="360" w:hanging="360"/>
              <w:rPr>
                <w:noProof/>
                <w:lang w:eastAsia="ko-KR"/>
              </w:rPr>
            </w:pPr>
            <w:r>
              <w:rPr>
                <w:noProof/>
                <w:lang w:eastAsia="ko-KR"/>
              </w:rPr>
              <w:t>In Subcluase 7.3A.2.3.</w:t>
            </w:r>
            <w:r>
              <w:rPr>
                <w:rFonts w:hint="eastAsia"/>
                <w:noProof/>
                <w:lang w:eastAsia="ko-KR"/>
              </w:rPr>
              <w:t>2</w:t>
            </w:r>
            <w:r>
              <w:rPr>
                <w:noProof/>
                <w:lang w:eastAsia="ko-KR"/>
              </w:rPr>
              <w:t xml:space="preserve">.2 for 2CCs in a </w:t>
            </w:r>
            <w:r>
              <w:rPr>
                <w:rFonts w:hint="eastAsia"/>
                <w:noProof/>
                <w:lang w:eastAsia="ko-KR"/>
              </w:rPr>
              <w:t xml:space="preserve">UL </w:t>
            </w:r>
            <w:r>
              <w:rPr>
                <w:noProof/>
                <w:lang w:eastAsia="ko-KR"/>
              </w:rPr>
              <w:t>band</w:t>
            </w:r>
            <w:r>
              <w:rPr>
                <w:rFonts w:hint="eastAsia"/>
                <w:noProof/>
                <w:lang w:eastAsia="ko-KR"/>
              </w:rPr>
              <w:t xml:space="preserve"> and CC in the other UL band </w:t>
            </w:r>
          </w:p>
          <w:p w14:paraId="4CEB5998" w14:textId="463DF25E" w:rsidR="002E7265" w:rsidRPr="002E7265" w:rsidRDefault="002E7265" w:rsidP="002E7265">
            <w:pPr>
              <w:pStyle w:val="B10"/>
              <w:numPr>
                <w:ilvl w:val="1"/>
                <w:numId w:val="110"/>
              </w:numPr>
              <w:rPr>
                <w:rFonts w:ascii="Arial" w:hAnsi="Arial" w:cs="Arial"/>
                <w:noProof/>
              </w:rPr>
            </w:pPr>
            <w:r w:rsidRPr="002E7265">
              <w:rPr>
                <w:rFonts w:ascii="Arial" w:hAnsi="Arial" w:cs="Arial"/>
                <w:bCs/>
                <w:noProof/>
              </w:rPr>
              <w:t>Update the reference MSD LUT from Table 7.3A.2.3.1.1-1 to Table 7.3A.2.3.</w:t>
            </w:r>
            <w:r>
              <w:rPr>
                <w:rFonts w:ascii="Arial" w:hAnsi="Arial" w:cs="Arial" w:hint="eastAsia"/>
                <w:bCs/>
                <w:noProof/>
                <w:lang w:eastAsia="ko-KR"/>
              </w:rPr>
              <w:t>2</w:t>
            </w:r>
            <w:r w:rsidRPr="002E7265">
              <w:rPr>
                <w:rFonts w:ascii="Arial" w:hAnsi="Arial" w:cs="Arial"/>
                <w:bCs/>
                <w:noProof/>
              </w:rPr>
              <w:t>.</w:t>
            </w:r>
            <w:r>
              <w:rPr>
                <w:rFonts w:ascii="Arial" w:hAnsi="Arial" w:cs="Arial" w:hint="eastAsia"/>
                <w:bCs/>
                <w:noProof/>
                <w:lang w:eastAsia="ko-KR"/>
              </w:rPr>
              <w:t>1</w:t>
            </w:r>
            <w:r w:rsidRPr="002E7265">
              <w:rPr>
                <w:rFonts w:ascii="Arial" w:hAnsi="Arial" w:cs="Arial"/>
                <w:bCs/>
                <w:noProof/>
              </w:rPr>
              <w:t>-1 in sub-clause 7.3A.2.3.</w:t>
            </w:r>
            <w:r>
              <w:rPr>
                <w:rFonts w:ascii="Arial" w:hAnsi="Arial" w:cs="Arial" w:hint="eastAsia"/>
                <w:bCs/>
                <w:noProof/>
                <w:lang w:eastAsia="ko-KR"/>
              </w:rPr>
              <w:t>2</w:t>
            </w:r>
            <w:r w:rsidRPr="002E7265">
              <w:rPr>
                <w:rFonts w:ascii="Arial" w:hAnsi="Arial" w:cs="Arial"/>
                <w:bCs/>
                <w:noProof/>
              </w:rPr>
              <w:t>.2.</w:t>
            </w:r>
          </w:p>
          <w:p w14:paraId="31C656EC" w14:textId="53DD41FD" w:rsidR="00034BBB" w:rsidRPr="002E7265" w:rsidRDefault="002E7265" w:rsidP="002E7265">
            <w:pPr>
              <w:pStyle w:val="B10"/>
              <w:numPr>
                <w:ilvl w:val="1"/>
                <w:numId w:val="110"/>
              </w:numPr>
              <w:rPr>
                <w:rFonts w:ascii="Arial" w:hAnsi="Arial" w:cs="Arial"/>
                <w:noProof/>
              </w:rPr>
            </w:pPr>
            <w:r w:rsidRPr="002E7265">
              <w:rPr>
                <w:rFonts w:ascii="Arial" w:hAnsi="Arial" w:cs="Arial"/>
                <w:bCs/>
                <w:noProof/>
                <w:lang w:val="en-GB"/>
              </w:rPr>
              <w:t xml:space="preserve">For the delta </w:t>
            </w:r>
            <w:r w:rsidRPr="002E7265">
              <w:rPr>
                <w:rFonts w:ascii="Arial" w:hAnsi="Arial" w:cs="Arial"/>
                <w:bCs/>
                <w:noProof/>
                <w:lang w:val="en-GB"/>
              </w:rPr>
              <w:sym w:font="Symbol" w:char="F044"/>
            </w:r>
            <w:r w:rsidRPr="002E7265">
              <w:rPr>
                <w:rFonts w:ascii="Arial" w:hAnsi="Arial" w:cs="Arial"/>
                <w:bCs/>
                <w:noProof/>
                <w:lang w:val="en-GB"/>
              </w:rPr>
              <w:t xml:space="preserve">MSD, the reference was changed from </w:t>
            </w:r>
            <w:r w:rsidRPr="002E7265">
              <w:rPr>
                <w:rFonts w:ascii="Arial" w:hAnsi="Arial" w:cs="Arial"/>
                <w:bCs/>
                <w:noProof/>
              </w:rPr>
              <w:sym w:font="Symbol" w:char="F044"/>
            </w:r>
            <w:r w:rsidRPr="002E7265">
              <w:rPr>
                <w:rFonts w:ascii="Arial" w:hAnsi="Arial" w:cs="Arial"/>
                <w:bCs/>
                <w:noProof/>
              </w:rPr>
              <w:t>MSD</w:t>
            </w:r>
            <w:r w:rsidRPr="002E7265">
              <w:rPr>
                <w:rFonts w:ascii="Arial" w:hAnsi="Arial" w:cs="Arial"/>
                <w:bCs/>
                <w:noProof/>
                <w:vertAlign w:val="subscript"/>
              </w:rPr>
              <w:t>max</w:t>
            </w:r>
            <w:r w:rsidRPr="002E7265">
              <w:rPr>
                <w:rFonts w:ascii="Arial" w:hAnsi="Arial" w:cs="Arial"/>
                <w:bCs/>
                <w:noProof/>
              </w:rPr>
              <w:t xml:space="preserve"> </w:t>
            </w:r>
            <w:r>
              <w:rPr>
                <w:rFonts w:ascii="Arial" w:hAnsi="Arial" w:cs="Arial" w:hint="eastAsia"/>
                <w:bCs/>
                <w:noProof/>
                <w:lang w:eastAsia="ko-KR"/>
              </w:rPr>
              <w:t>6</w:t>
            </w:r>
            <w:r w:rsidRPr="002E7265">
              <w:rPr>
                <w:rFonts w:ascii="Arial" w:hAnsi="Arial" w:cs="Arial"/>
                <w:bCs/>
                <w:noProof/>
              </w:rPr>
              <w:t xml:space="preserve"> to PC2 MSD in Table 7.3A.2.3.</w:t>
            </w:r>
            <w:r>
              <w:rPr>
                <w:rFonts w:ascii="Arial" w:hAnsi="Arial" w:cs="Arial" w:hint="eastAsia"/>
                <w:bCs/>
                <w:noProof/>
                <w:lang w:eastAsia="ko-KR"/>
              </w:rPr>
              <w:t>2</w:t>
            </w:r>
            <w:r w:rsidRPr="002E7265">
              <w:rPr>
                <w:rFonts w:ascii="Arial" w:hAnsi="Arial" w:cs="Arial"/>
                <w:bCs/>
                <w:noProof/>
              </w:rPr>
              <w:t>.</w:t>
            </w:r>
            <w:r>
              <w:rPr>
                <w:rFonts w:ascii="Arial" w:hAnsi="Arial" w:cs="Arial" w:hint="eastAsia"/>
                <w:bCs/>
                <w:noProof/>
                <w:lang w:eastAsia="ko-KR"/>
              </w:rPr>
              <w:t>1</w:t>
            </w:r>
            <w:r w:rsidRPr="002E7265">
              <w:rPr>
                <w:rFonts w:ascii="Arial" w:hAnsi="Arial" w:cs="Arial"/>
                <w:bCs/>
                <w:noProof/>
              </w:rPr>
              <w:t>-</w:t>
            </w:r>
            <w:r>
              <w:rPr>
                <w:rFonts w:ascii="Arial" w:hAnsi="Arial" w:cs="Arial" w:hint="eastAsia"/>
                <w:bCs/>
                <w:noProof/>
                <w:lang w:eastAsia="ko-KR"/>
              </w:rPr>
              <w:t>2</w:t>
            </w:r>
            <w:r w:rsidRPr="002E7265">
              <w:rPr>
                <w:rFonts w:ascii="Arial" w:hAnsi="Arial" w:cs="Arial"/>
                <w:b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DD03B" w:rsidR="001E41F3" w:rsidRDefault="002E7265" w:rsidP="00F60260">
            <w:pPr>
              <w:pStyle w:val="CRCoverPage"/>
              <w:spacing w:after="0"/>
              <w:rPr>
                <w:noProof/>
              </w:rPr>
            </w:pPr>
            <w:r>
              <w:rPr>
                <w:rFonts w:hint="eastAsia"/>
                <w:noProof/>
                <w:lang w:eastAsia="ko-KR"/>
              </w:rPr>
              <w:t>The wrong MSD levels would be applied for high power CA UE.</w:t>
            </w:r>
            <w:r w:rsidR="00C61BF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6EAFC" w:rsidR="001E41F3" w:rsidRDefault="00484FC6" w:rsidP="00870252">
            <w:pPr>
              <w:pStyle w:val="CRCoverPage"/>
              <w:spacing w:after="0"/>
              <w:rPr>
                <w:rFonts w:hint="eastAsia"/>
                <w:noProof/>
                <w:lang w:eastAsia="ko-KR"/>
              </w:rPr>
            </w:pPr>
            <w:r>
              <w:rPr>
                <w:rFonts w:cs="Arial"/>
                <w:bCs/>
              </w:rPr>
              <w:t>7.3A.2.3</w:t>
            </w:r>
            <w:r w:rsidR="002E7265">
              <w:rPr>
                <w:rFonts w:cs="Arial" w:hint="eastAsia"/>
                <w:bCs/>
                <w:lang w:eastAsia="ko-KR"/>
              </w:rPr>
              <w:t>.1 and 7.3A.2.3.2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4CCE8D6D" w14:textId="413A4219" w:rsidR="00CB101C"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9DA48C8" w14:textId="6571EEA1" w:rsidR="0011022A" w:rsidRDefault="0011022A" w:rsidP="0011022A">
      <w:pPr>
        <w:pStyle w:val="Heading5"/>
      </w:pPr>
      <w:r w:rsidRPr="001B227E">
        <w:t>7.3A.2.3</w:t>
      </w:r>
      <w:r w:rsidRPr="001B227E">
        <w:rPr>
          <w:rFonts w:hint="eastAsia"/>
          <w:lang w:val="en-US" w:eastAsia="zh-CN"/>
        </w:rPr>
        <w:t>.</w:t>
      </w:r>
      <w:r w:rsidRPr="001B227E">
        <w:t>1</w:t>
      </w:r>
      <w:r w:rsidRPr="001B227E">
        <w:tab/>
        <w:t>PC2 and PC1.5 MSD requirements with look-up tables for two</w:t>
      </w:r>
      <w:r w:rsidRPr="001B227E">
        <w:rPr>
          <w:lang w:val="en-US" w:eastAsia="zh-CN"/>
        </w:rPr>
        <w:t>-</w:t>
      </w:r>
      <w:r w:rsidRPr="001B227E">
        <w:t>band DL CA with 1UL band</w:t>
      </w:r>
    </w:p>
    <w:p w14:paraId="4815CAA7" w14:textId="34E8BAC0" w:rsidR="000E333E" w:rsidRPr="00F14A34" w:rsidRDefault="000E333E" w:rsidP="00F14A34">
      <w:pPr>
        <w:rPr>
          <w:b/>
          <w:bCs/>
        </w:rPr>
      </w:pPr>
      <w:r>
        <w:rPr>
          <w:lang w:val="en-GB"/>
        </w:rPr>
        <w:t xml:space="preserve">The PC2 and PC1.5 MSD requirements with look-up tables for two or three DL </w:t>
      </w:r>
      <w:r w:rsidR="00375AD3">
        <w:rPr>
          <w:lang w:val="en-GB"/>
        </w:rPr>
        <w:t xml:space="preserve">band </w:t>
      </w:r>
      <w:r>
        <w:rPr>
          <w:lang w:val="en-GB"/>
        </w:rPr>
        <w:t xml:space="preserve">CA with 1UL band do not apply when the UL band is either </w:t>
      </w:r>
      <w:r w:rsidRPr="001B227E">
        <w:t>band n46, band n96 or band n102</w:t>
      </w:r>
      <w:r>
        <w:t>.</w:t>
      </w:r>
    </w:p>
    <w:p w14:paraId="0D49DB80" w14:textId="73C3803F" w:rsidR="000A4FB7" w:rsidRDefault="000A4FB7" w:rsidP="000A4FB7">
      <w:pPr>
        <w:pStyle w:val="Heading5"/>
      </w:pPr>
      <w:bookmarkStart w:id="1" w:name="_Hlk214618987"/>
      <w:r w:rsidRPr="001B227E">
        <w:t>7.3A.2.3</w:t>
      </w:r>
      <w:r w:rsidRPr="001B227E">
        <w:rPr>
          <w:rFonts w:hint="eastAsia"/>
          <w:lang w:val="en-US" w:eastAsia="zh-CN"/>
        </w:rPr>
        <w:t>.</w:t>
      </w:r>
      <w:r w:rsidRPr="001B227E">
        <w:t>1</w:t>
      </w:r>
      <w:r>
        <w:t>.1</w:t>
      </w:r>
      <w:r w:rsidRPr="001B227E">
        <w:tab/>
      </w:r>
      <w:r>
        <w:t>1UL band with 1UL CC</w:t>
      </w:r>
      <w:r w:rsidR="00645158">
        <w:t xml:space="preserve"> for 2DL band CA</w:t>
      </w:r>
    </w:p>
    <w:p w14:paraId="0626EFA2" w14:textId="0458EA96" w:rsidR="0011022A" w:rsidRPr="003D3EF3" w:rsidRDefault="0011022A" w:rsidP="0011022A">
      <w:r w:rsidRPr="003D3EF3">
        <w:rPr>
          <w:rFonts w:eastAsia="Yu Mincho"/>
        </w:rPr>
        <w:t>The PC2 and the PC1.5 MSD requirements with look</w:t>
      </w:r>
      <w:r w:rsidRPr="003D3EF3">
        <w:rPr>
          <w:lang w:eastAsia="zh-CN"/>
        </w:rPr>
        <w:t>-</w:t>
      </w:r>
      <w:r w:rsidRPr="003D3EF3">
        <w:rPr>
          <w:rFonts w:eastAsia="Yu Mincho"/>
        </w:rPr>
        <w:t>up tables for two</w:t>
      </w:r>
      <w:r w:rsidRPr="003D3EF3">
        <w:rPr>
          <w:lang w:eastAsia="zh-CN"/>
        </w:rPr>
        <w:t>-</w:t>
      </w:r>
      <w:r w:rsidRPr="003D3EF3">
        <w:rPr>
          <w:rFonts w:eastAsia="Yu Mincho"/>
        </w:rPr>
        <w:t>band DL CA reference sensitivity</w:t>
      </w:r>
      <w:r w:rsidRPr="003D3EF3">
        <w:rPr>
          <w:lang w:eastAsia="zh-CN"/>
        </w:rPr>
        <w:t xml:space="preserve"> </w:t>
      </w:r>
      <w:r w:rsidRPr="003D3EF3">
        <w:rPr>
          <w:rFonts w:eastAsia="Yu Mincho"/>
        </w:rPr>
        <w:t xml:space="preserve">exceptions (MSD) </w:t>
      </w:r>
      <w:r w:rsidRPr="003D3EF3">
        <w:t xml:space="preserve">due to 1UL band 1UL CC harmonic, harmonic mixing, </w:t>
      </w:r>
      <w:r w:rsidRPr="003D3EF3">
        <w:rPr>
          <w:rFonts w:eastAsia="Yu Mincho"/>
        </w:rPr>
        <w:t xml:space="preserve">and </w:t>
      </w:r>
      <w:r w:rsidRPr="003D3EF3">
        <w:t>cross</w:t>
      </w:r>
      <w:r w:rsidRPr="003D3EF3">
        <w:rPr>
          <w:lang w:eastAsia="zh-CN"/>
        </w:rPr>
        <w:t xml:space="preserve"> </w:t>
      </w:r>
      <w:r w:rsidRPr="003D3EF3">
        <w:t>band isolation interference shall apply when the following criteria are met:</w:t>
      </w:r>
    </w:p>
    <w:bookmarkEnd w:id="1"/>
    <w:p w14:paraId="34D3C871" w14:textId="2DBAD88B" w:rsidR="009F5446" w:rsidRPr="009F5446" w:rsidRDefault="009F5446" w:rsidP="009F5446">
      <w:pPr>
        <w:overflowPunct w:val="0"/>
        <w:autoSpaceDE w:val="0"/>
        <w:autoSpaceDN w:val="0"/>
        <w:adjustRightInd w:val="0"/>
        <w:ind w:left="568" w:hanging="284"/>
        <w:textAlignment w:val="baseline"/>
        <w:rPr>
          <w:rFonts w:eastAsia="Yu Mincho"/>
          <w:lang w:val="en-GB"/>
        </w:rPr>
      </w:pPr>
      <w:r w:rsidRPr="009F5446">
        <w:rPr>
          <w:rFonts w:hint="eastAsia"/>
          <w:lang w:eastAsia="zh-CN"/>
        </w:rPr>
        <w:t>-</w:t>
      </w:r>
      <w:r w:rsidRPr="009F5446">
        <w:rPr>
          <w:rFonts w:hint="eastAsia"/>
          <w:lang w:eastAsia="zh-CN"/>
        </w:rPr>
        <w:tab/>
      </w:r>
      <w:r w:rsidRPr="009F5446">
        <w:rPr>
          <w:lang w:val="en-GB" w:eastAsia="zh-CN"/>
        </w:rPr>
        <w:t xml:space="preserve">A </w:t>
      </w:r>
      <w:r w:rsidRPr="009F5446">
        <w:rPr>
          <w:rFonts w:eastAsia="Yu Mincho"/>
          <w:lang w:val="en-GB"/>
        </w:rPr>
        <w:t>PC3 reference sensi</w:t>
      </w:r>
      <w:r w:rsidRPr="009F5446">
        <w:rPr>
          <w:lang w:val="en-GB" w:eastAsia="zh-CN"/>
        </w:rPr>
        <w:t>ti</w:t>
      </w:r>
      <w:r w:rsidRPr="009F5446">
        <w:rPr>
          <w:rFonts w:eastAsia="Yu Mincho"/>
          <w:lang w:val="en-GB"/>
        </w:rPr>
        <w:t xml:space="preserve">vity exception requirement is specified either in </w:t>
      </w:r>
      <w:bookmarkStart w:id="2" w:name="_Hlk205383876"/>
      <w:r w:rsidRPr="009F5446">
        <w:rPr>
          <w:rFonts w:eastAsia="Yu Mincho"/>
          <w:lang w:val="en-GB"/>
        </w:rPr>
        <w:t>Table 7.3A.4-1, or in Table 7.3A.4-4 or in Table 7.3A.6-1</w:t>
      </w:r>
      <w:bookmarkEnd w:id="2"/>
      <w:r w:rsidRPr="009F5446">
        <w:rPr>
          <w:rFonts w:eastAsia="Yu Mincho"/>
          <w:lang w:val="en-GB"/>
        </w:rPr>
        <w:t>, and,</w:t>
      </w:r>
      <w:r>
        <w:rPr>
          <w:rFonts w:eastAsia="Yu Mincho"/>
          <w:lang w:val="en-GB"/>
        </w:rPr>
        <w:t xml:space="preserve"> </w:t>
      </w:r>
      <w:r w:rsidRPr="009F5446">
        <w:rPr>
          <w:rFonts w:eastAsia="Yu Mincho"/>
          <w:lang w:val="en-GB"/>
        </w:rPr>
        <w:t>the corresponding PC2 or PC1.5 reference sensitivity exception requirement is not specified in Table 7.3A.4-2a, or in Table 7.3A.4-4a-1, or in Table 7.3A.4-4b, or in Table 7.3A.6-1a-1, or in Table 7.3A.6-1b, and</w:t>
      </w:r>
    </w:p>
    <w:p w14:paraId="3BBD7217" w14:textId="2C2C4852" w:rsidR="009F5446" w:rsidRPr="009F5446" w:rsidRDefault="009F5446" w:rsidP="009F5446">
      <w:pPr>
        <w:overflowPunct w:val="0"/>
        <w:autoSpaceDE w:val="0"/>
        <w:autoSpaceDN w:val="0"/>
        <w:adjustRightInd w:val="0"/>
        <w:ind w:left="568" w:hanging="284"/>
        <w:textAlignment w:val="baseline"/>
        <w:rPr>
          <w:lang w:val="en-GB"/>
        </w:rPr>
      </w:pPr>
      <w:r w:rsidRPr="009F5446">
        <w:rPr>
          <w:rFonts w:hint="eastAsia"/>
          <w:lang w:eastAsia="zh-CN"/>
        </w:rPr>
        <w:t>-</w:t>
      </w:r>
      <w:r w:rsidRPr="009F5446">
        <w:rPr>
          <w:rFonts w:hint="eastAsia"/>
          <w:lang w:eastAsia="zh-CN"/>
        </w:rPr>
        <w:tab/>
      </w:r>
      <w:r w:rsidRPr="009F5446">
        <w:rPr>
          <w:lang w:val="en-GB"/>
        </w:rPr>
        <w:t>PC2 output power achieved with one Tx antenna connector “PC2</w:t>
      </w:r>
      <w:r w:rsidRPr="009F5446">
        <w:rPr>
          <w:vertAlign w:val="subscript"/>
          <w:lang w:val="en-GB"/>
        </w:rPr>
        <w:t>1T</w:t>
      </w:r>
      <w:r w:rsidRPr="009F5446">
        <w:rPr>
          <w:rFonts w:hint="eastAsia"/>
          <w:vertAlign w:val="subscript"/>
          <w:lang w:eastAsia="zh-CN"/>
        </w:rPr>
        <w:t>x</w:t>
      </w:r>
      <w:r w:rsidRPr="009F5446">
        <w:rPr>
          <w:lang w:val="en-GB"/>
        </w:rPr>
        <w:t>”, or achieved with two Tx antenna connectors “PC2</w:t>
      </w:r>
      <w:r w:rsidRPr="009F5446">
        <w:rPr>
          <w:vertAlign w:val="subscript"/>
          <w:lang w:val="en-GB"/>
        </w:rPr>
        <w:t>2Tx</w:t>
      </w:r>
      <w:r w:rsidRPr="009F5446">
        <w:rPr>
          <w:lang w:val="en-GB"/>
        </w:rPr>
        <w:t>”, or PC1.5 output power achieved with two Tx antenna connectors “PC1.5</w:t>
      </w:r>
      <w:r w:rsidRPr="009F5446">
        <w:rPr>
          <w:rFonts w:ascii="b" w:hAnsi="b"/>
          <w:vertAlign w:val="subscript"/>
          <w:lang w:val="en-GB"/>
        </w:rPr>
        <w:t>2Tx</w:t>
      </w:r>
      <w:r w:rsidRPr="009F5446">
        <w:rPr>
          <w:lang w:val="en-GB"/>
        </w:rPr>
        <w:t xml:space="preserve">” is specified </w:t>
      </w:r>
      <w:r w:rsidRPr="004E53F9">
        <w:t xml:space="preserve">in Table 6.2.1-1 or </w:t>
      </w:r>
      <w:r w:rsidRPr="004E53F9">
        <w:rPr>
          <w:lang w:eastAsia="zh-CN"/>
        </w:rPr>
        <w:t>Table 6.2D.1-1</w:t>
      </w:r>
      <w:r w:rsidRPr="009F5446">
        <w:rPr>
          <w:lang w:val="en-GB"/>
        </w:rPr>
        <w:t>, and,</w:t>
      </w:r>
    </w:p>
    <w:p w14:paraId="6DCEAA6E" w14:textId="08A6E133" w:rsidR="009F5446" w:rsidRPr="009F5446" w:rsidRDefault="009F5446" w:rsidP="009F5446">
      <w:pPr>
        <w:overflowPunct w:val="0"/>
        <w:autoSpaceDE w:val="0"/>
        <w:autoSpaceDN w:val="0"/>
        <w:adjustRightInd w:val="0"/>
        <w:ind w:left="568" w:hanging="284"/>
        <w:textAlignment w:val="baseline"/>
        <w:rPr>
          <w:lang w:val="en-GB"/>
        </w:rPr>
      </w:pPr>
      <w:r w:rsidRPr="009F5446">
        <w:rPr>
          <w:rFonts w:hint="eastAsia"/>
          <w:lang w:eastAsia="zh-CN"/>
        </w:rPr>
        <w:t>-</w:t>
      </w:r>
      <w:r w:rsidRPr="009F5446">
        <w:rPr>
          <w:rFonts w:hint="eastAsia"/>
          <w:lang w:eastAsia="zh-CN"/>
        </w:rPr>
        <w:tab/>
      </w:r>
      <w:r w:rsidRPr="009F5446">
        <w:rPr>
          <w:lang w:eastAsia="zh-CN"/>
        </w:rPr>
        <w:t>The</w:t>
      </w:r>
      <w:r w:rsidRPr="009F5446">
        <w:rPr>
          <w:lang w:val="en-GB" w:eastAsia="zh-CN"/>
        </w:rPr>
        <w:t xml:space="preserve"> PCx</w:t>
      </w:r>
      <w:r w:rsidRPr="009F5446">
        <w:rPr>
          <w:rFonts w:hint="eastAsia"/>
          <w:lang w:eastAsia="zh-CN"/>
        </w:rPr>
        <w:t xml:space="preserve"> </w:t>
      </w:r>
      <w:r w:rsidRPr="009F5446">
        <w:rPr>
          <w:lang w:val="en-GB" w:eastAsia="zh-CN"/>
        </w:rPr>
        <w:t>aggressor NR UL band</w:t>
      </w:r>
      <w:r w:rsidRPr="009F5446">
        <w:rPr>
          <w:rFonts w:hint="eastAsia"/>
          <w:lang w:eastAsia="zh-CN"/>
        </w:rPr>
        <w:t xml:space="preserve"> </w:t>
      </w:r>
      <w:r w:rsidRPr="009F5446">
        <w:rPr>
          <w:lang w:eastAsia="zh-CN"/>
        </w:rPr>
        <w:t xml:space="preserve">is </w:t>
      </w:r>
      <w:r w:rsidRPr="009F5446">
        <w:rPr>
          <w:rFonts w:hint="eastAsia"/>
          <w:szCs w:val="18"/>
          <w:lang w:eastAsia="zh-CN"/>
        </w:rPr>
        <w:t xml:space="preserve">the same aggressor UL band as </w:t>
      </w:r>
      <w:r w:rsidRPr="009F5446">
        <w:rPr>
          <w:szCs w:val="18"/>
          <w:lang w:eastAsia="zh-CN"/>
        </w:rPr>
        <w:t>in case of PC3 MSD</w:t>
      </w:r>
      <w:r>
        <w:rPr>
          <w:szCs w:val="18"/>
          <w:lang w:eastAsia="zh-CN"/>
        </w:rPr>
        <w:t>.</w:t>
      </w:r>
    </w:p>
    <w:p w14:paraId="2ECD3B4C" w14:textId="77777777" w:rsidR="0011022A" w:rsidRPr="001B227E" w:rsidRDefault="0011022A" w:rsidP="0011022A">
      <w:r w:rsidRPr="001B227E">
        <w:t xml:space="preserve">For these cases, </w:t>
      </w:r>
      <w:r w:rsidRPr="001B227E">
        <w:rPr>
          <w:rFonts w:eastAsia="Yu Mincho"/>
        </w:rPr>
        <w:t>and where in the following PCx denotes either PC2</w:t>
      </w:r>
      <w:r w:rsidRPr="001B227E">
        <w:rPr>
          <w:rFonts w:eastAsia="Yu Mincho"/>
          <w:vertAlign w:val="subscript"/>
        </w:rPr>
        <w:t>1Tx</w:t>
      </w:r>
      <w:r w:rsidRPr="001B227E">
        <w:rPr>
          <w:rFonts w:eastAsia="Yu Mincho"/>
        </w:rPr>
        <w:t>, PC2</w:t>
      </w:r>
      <w:r w:rsidRPr="001B227E">
        <w:rPr>
          <w:rFonts w:eastAsia="Yu Mincho"/>
          <w:vertAlign w:val="subscript"/>
        </w:rPr>
        <w:t>2Tx</w:t>
      </w:r>
      <w:r w:rsidRPr="001B227E">
        <w:rPr>
          <w:rFonts w:eastAsia="Yu Mincho"/>
        </w:rPr>
        <w:t xml:space="preserve"> or PC1.5</w:t>
      </w:r>
      <w:r w:rsidRPr="001B227E">
        <w:rPr>
          <w:rFonts w:eastAsia="Yu Mincho"/>
          <w:vertAlign w:val="subscript"/>
        </w:rPr>
        <w:t>2Tx</w:t>
      </w:r>
      <w:r w:rsidRPr="001B227E">
        <w:rPr>
          <w:rFonts w:eastAsia="Yu Mincho"/>
        </w:rPr>
        <w:t>, the PCx MSD due</w:t>
      </w:r>
      <w:r w:rsidRPr="001B227E">
        <w:t xml:space="preserve"> to harmonic, harmonic mixing, </w:t>
      </w:r>
      <w:r w:rsidRPr="001B227E">
        <w:rPr>
          <w:rFonts w:eastAsia="Yu Mincho"/>
        </w:rPr>
        <w:t xml:space="preserve">and </w:t>
      </w:r>
      <w:r w:rsidRPr="001B227E">
        <w:t>cross</w:t>
      </w:r>
      <w:r w:rsidRPr="001B227E">
        <w:rPr>
          <w:rFonts w:hint="eastAsia"/>
          <w:lang w:eastAsia="zh-CN"/>
        </w:rPr>
        <w:t xml:space="preserve"> </w:t>
      </w:r>
      <w:r w:rsidRPr="001B227E">
        <w:t>band isolation</w:t>
      </w:r>
      <w:r w:rsidRPr="001B227E">
        <w:rPr>
          <w:szCs w:val="18"/>
          <w:lang w:eastAsia="zh-CN"/>
        </w:rPr>
        <w:t xml:space="preserve"> is specified as:</w:t>
      </w:r>
    </w:p>
    <w:p w14:paraId="126897FF" w14:textId="77777777" w:rsidR="0011022A" w:rsidRPr="001B227E" w:rsidRDefault="0011022A" w:rsidP="0011022A">
      <w:pPr>
        <w:pStyle w:val="EQ"/>
        <w:rPr>
          <w:lang w:eastAsia="zh-CN"/>
        </w:rPr>
      </w:pPr>
      <w:bookmarkStart w:id="3" w:name="_Hlk198624479"/>
      <w:r>
        <w:rPr>
          <w:lang w:eastAsia="zh-CN"/>
        </w:rPr>
        <w:tab/>
      </w:r>
      <w:r w:rsidRPr="001B227E">
        <w:rPr>
          <w:lang w:eastAsia="zh-CN"/>
        </w:rPr>
        <w:t>PC</w:t>
      </w:r>
      <w:r w:rsidRPr="001B227E">
        <w:rPr>
          <w:rFonts w:hint="eastAsia"/>
          <w:lang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p>
    <w:bookmarkEnd w:id="3"/>
    <w:p w14:paraId="519BCCC1" w14:textId="77777777" w:rsidR="0011022A" w:rsidRPr="001B227E" w:rsidRDefault="0011022A" w:rsidP="0011022A">
      <w:pPr>
        <w:spacing w:after="120"/>
      </w:pPr>
      <w:r w:rsidRPr="001B227E">
        <w:rPr>
          <w:lang w:eastAsia="zh-CN"/>
        </w:rPr>
        <w:t>where,</w:t>
      </w:r>
    </w:p>
    <w:p w14:paraId="610AEE04"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lang w:eastAsia="zh-CN"/>
        </w:rPr>
        <w:t>PC</w:t>
      </w:r>
      <w:r w:rsidRPr="001B227E">
        <w:rPr>
          <w:rFonts w:hint="eastAsia"/>
          <w:lang w:eastAsia="zh-CN"/>
        </w:rPr>
        <w:t>x</w:t>
      </w:r>
      <w:r w:rsidRPr="001B227E">
        <w:rPr>
          <w:lang w:eastAsia="zh-CN"/>
        </w:rPr>
        <w:t xml:space="preserve"> MSD</w:t>
      </w:r>
      <w:r w:rsidRPr="001B227E">
        <w:rPr>
          <w:rFonts w:hint="eastAsia"/>
          <w:lang w:eastAsia="zh-CN"/>
        </w:rPr>
        <w:t xml:space="preserve"> is</w:t>
      </w:r>
      <w:r w:rsidRPr="001B227E">
        <w:rPr>
          <w:lang w:eastAsia="zh-CN"/>
        </w:rPr>
        <w:t xml:space="preserve"> the reference sensitivity exception specified</w:t>
      </w:r>
      <w:r w:rsidRPr="001B227E">
        <w:rPr>
          <w:rFonts w:hint="eastAsia"/>
          <w:lang w:eastAsia="zh-CN"/>
        </w:rPr>
        <w:t xml:space="preserve"> </w:t>
      </w:r>
      <w:r w:rsidRPr="001B227E">
        <w:rPr>
          <w:lang w:eastAsia="zh-CN"/>
        </w:rPr>
        <w:t xml:space="preserve">for </w:t>
      </w:r>
      <w:r w:rsidRPr="001B227E">
        <w:rPr>
          <w:rFonts w:hint="eastAsia"/>
          <w:lang w:eastAsia="zh-CN"/>
        </w:rPr>
        <w:t>PC</w:t>
      </w:r>
      <w:r w:rsidRPr="001B227E">
        <w:rPr>
          <w:lang w:eastAsia="zh-CN"/>
        </w:rPr>
        <w:t>2</w:t>
      </w:r>
      <w:r w:rsidRPr="001B227E">
        <w:rPr>
          <w:vertAlign w:val="subscript"/>
          <w:lang w:eastAsia="zh-CN"/>
        </w:rPr>
        <w:t>1Tx</w:t>
      </w:r>
      <w:r w:rsidRPr="001B227E">
        <w:rPr>
          <w:lang w:eastAsia="zh-CN"/>
        </w:rPr>
        <w:t>, PC2</w:t>
      </w:r>
      <w:r w:rsidRPr="001B227E">
        <w:rPr>
          <w:vertAlign w:val="subscript"/>
          <w:lang w:eastAsia="zh-CN"/>
        </w:rPr>
        <w:t>2Tx</w:t>
      </w:r>
      <w:r w:rsidRPr="001B227E">
        <w:rPr>
          <w:lang w:eastAsia="zh-CN"/>
        </w:rPr>
        <w:t>, or PC1.5</w:t>
      </w:r>
      <w:r w:rsidRPr="001B227E">
        <w:rPr>
          <w:vertAlign w:val="subscript"/>
          <w:lang w:eastAsia="zh-CN"/>
        </w:rPr>
        <w:t>2Tx</w:t>
      </w:r>
      <w:r w:rsidRPr="001B227E">
        <w:rPr>
          <w:lang w:eastAsia="zh-CN"/>
        </w:rPr>
        <w:t>,</w:t>
      </w:r>
    </w:p>
    <w:p w14:paraId="7B59EA7D" w14:textId="77777777" w:rsidR="0011022A" w:rsidRPr="001B227E" w:rsidRDefault="0011022A" w:rsidP="0011022A">
      <w:pPr>
        <w:pStyle w:val="B10"/>
      </w:pPr>
      <w:bookmarkStart w:id="4" w:name="_Hlk205207531"/>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7.3A.4-1, or in Table 7.3A.4-4 or in Table 7.3A.6-1</w:t>
      </w:r>
      <w:bookmarkEnd w:id="4"/>
      <w:r w:rsidRPr="001B227E">
        <w:t>,</w:t>
      </w:r>
    </w:p>
    <w:p w14:paraId="4385B1D9" w14:textId="2D3A1435"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MSD values are specified in Table 7.3A.2.3</w:t>
      </w:r>
      <w:r w:rsidRPr="001B227E">
        <w:rPr>
          <w:rFonts w:hint="eastAsia"/>
          <w:lang w:eastAsia="zh-CN"/>
        </w:rPr>
        <w:t>.1</w:t>
      </w:r>
      <w:r w:rsidR="000A4FB7">
        <w:rPr>
          <w:lang w:eastAsia="zh-CN"/>
        </w:rPr>
        <w:t>.1</w:t>
      </w:r>
      <w:r w:rsidRPr="001B227E">
        <w:t>-1 output columns denoted “</w:t>
      </w:r>
      <w:r w:rsidRPr="001B227E">
        <w:sym w:font="Symbol" w:char="F044"/>
      </w:r>
      <w:r w:rsidRPr="001B227E">
        <w:t>MSD</w:t>
      </w:r>
      <w:r w:rsidRPr="001B227E">
        <w:rPr>
          <w:vertAlign w:val="subscript"/>
        </w:rPr>
        <w:t>max</w:t>
      </w:r>
      <w:r w:rsidRPr="001B227E">
        <w:t xml:space="preserve"> 3, 6, 9”. These apply to the same uplink/downlink configurations as those specified for the minimum </w:t>
      </w:r>
      <w:r w:rsidRPr="001B227E">
        <w:rPr>
          <w:lang w:eastAsia="zh-CN"/>
        </w:rPr>
        <w:t xml:space="preserve">PC3 MSD </w:t>
      </w:r>
      <w:r w:rsidRPr="001B227E">
        <w:t xml:space="preserve">requirements in Table 7.3A.4-1, or in Table 7.3A.4-4 or in Table 7.3A.6-1, </w:t>
      </w:r>
    </w:p>
    <w:p w14:paraId="7B04B628" w14:textId="17B31D7B"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r w:rsidRPr="001B227E">
        <w:t>MSD</w:t>
      </w:r>
      <w:r w:rsidRPr="001B227E">
        <w:rPr>
          <w:vertAlign w:val="subscript"/>
        </w:rPr>
        <w:t>max</w:t>
      </w:r>
      <w:r w:rsidRPr="001B227E">
        <w:t xml:space="preserve"> specified in Table 7.3A.2.3</w:t>
      </w:r>
      <w:r w:rsidRPr="001B227E">
        <w:rPr>
          <w:rFonts w:hint="eastAsia"/>
          <w:lang w:eastAsia="zh-CN"/>
        </w:rPr>
        <w:t>.1</w:t>
      </w:r>
      <w:r w:rsidR="000A4FB7">
        <w:rPr>
          <w:lang w:eastAsia="zh-CN"/>
        </w:rPr>
        <w:t>.1</w:t>
      </w:r>
      <w:r w:rsidRPr="001B227E">
        <w:t>-1,</w:t>
      </w:r>
      <w:r w:rsidRPr="001B227E">
        <w:rPr>
          <w:rFonts w:hint="eastAsia"/>
          <w:lang w:eastAsia="zh-CN"/>
        </w:rPr>
        <w:t xml:space="preserve"> </w:t>
      </w:r>
      <w:r w:rsidRPr="001B227E">
        <w:t>the source of interference and PCx MSD</w:t>
      </w:r>
      <w:r w:rsidRPr="001B227E">
        <w:rPr>
          <w:lang w:eastAsia="zh-CN"/>
        </w:rPr>
        <w:t xml:space="preserve"> </w:t>
      </w:r>
      <w:r w:rsidRPr="001B227E">
        <w:t>is specified in Table 7.3A.2.3</w:t>
      </w:r>
      <w:r w:rsidRPr="001B227E">
        <w:rPr>
          <w:rFonts w:hint="eastAsia"/>
          <w:lang w:eastAsia="zh-CN"/>
        </w:rPr>
        <w:t>.1</w:t>
      </w:r>
      <w:r w:rsidR="000A4FB7">
        <w:rPr>
          <w:lang w:eastAsia="zh-CN"/>
        </w:rPr>
        <w:t>.1</w:t>
      </w:r>
      <w:r w:rsidRPr="001B227E">
        <w:t>-2,</w:t>
      </w:r>
    </w:p>
    <w:p w14:paraId="7ECD250C" w14:textId="1F87D5C9" w:rsidR="0011022A" w:rsidRPr="001B227E" w:rsidRDefault="0011022A" w:rsidP="0011022A">
      <w:pPr>
        <w:pStyle w:val="TH"/>
        <w:rPr>
          <w:rFonts w:eastAsia="Yu Mincho"/>
        </w:rPr>
      </w:pPr>
      <w:r w:rsidRPr="001B227E">
        <w:rPr>
          <w:rFonts w:eastAsia="Yu Mincho"/>
        </w:rPr>
        <w:t>Table 7.3A.2.3</w:t>
      </w:r>
      <w:r w:rsidRPr="001B227E">
        <w:rPr>
          <w:rFonts w:hint="eastAsia"/>
          <w:lang w:eastAsia="zh-CN"/>
        </w:rPr>
        <w:t>.1</w:t>
      </w:r>
      <w:r w:rsidR="000A4FB7">
        <w:rPr>
          <w:lang w:eastAsia="zh-CN"/>
        </w:rPr>
        <w:t>.1</w:t>
      </w:r>
      <w:r w:rsidRPr="001B227E">
        <w:rPr>
          <w:rFonts w:eastAsia="Yu Mincho"/>
        </w:rPr>
        <w:t xml:space="preserve">-1: </w:t>
      </w:r>
      <w:r w:rsidRPr="001B227E">
        <w:rPr>
          <w:rFonts w:eastAsia="Yu Mincho"/>
        </w:rPr>
        <w:sym w:font="Symbol" w:char="F044"/>
      </w:r>
      <w:r w:rsidRPr="001B227E">
        <w:rPr>
          <w:rFonts w:eastAsia="Yu Mincho"/>
        </w:rPr>
        <w:t xml:space="preserve">MSD per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look-up</w:t>
      </w:r>
      <w:r w:rsidRPr="001B227E">
        <w:rPr>
          <w:rFonts w:eastAsia="Yu Mincho" w:hint="eastAsia"/>
          <w:lang w:eastAsia="zh-CN"/>
        </w:rPr>
        <w:t xml:space="preserve"> </w:t>
      </w:r>
      <w:r w:rsidRPr="001B227E">
        <w:rPr>
          <w:rFonts w:eastAsia="Yu Mincho"/>
        </w:rPr>
        <w:t>table for MSD due to harmonic, harmonic mixing, cross</w:t>
      </w:r>
      <w:r w:rsidRPr="001B227E">
        <w:rPr>
          <w:rFonts w:eastAsia="Yu Mincho" w:hint="eastAsia"/>
          <w:lang w:eastAsia="zh-CN"/>
        </w:rPr>
        <w:t xml:space="preserve"> </w:t>
      </w:r>
      <w:r w:rsidRPr="00CF262B">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1022A" w:rsidRPr="001B227E" w14:paraId="583C256E" w14:textId="77777777" w:rsidTr="000B4055">
        <w:trPr>
          <w:jc w:val="center"/>
        </w:trPr>
        <w:tc>
          <w:tcPr>
            <w:tcW w:w="2141" w:type="dxa"/>
            <w:vMerge w:val="restart"/>
            <w:vAlign w:val="center"/>
          </w:tcPr>
          <w:p w14:paraId="1F133BC4" w14:textId="77777777" w:rsidR="0011022A" w:rsidRPr="001B227E" w:rsidRDefault="0011022A" w:rsidP="000B4055">
            <w:pPr>
              <w:pStyle w:val="TAH"/>
              <w:rPr>
                <w:rFonts w:eastAsia="Yu Mincho" w:cs="Arial"/>
                <w:szCs w:val="18"/>
              </w:rPr>
            </w:pPr>
            <w:r w:rsidRPr="001B227E">
              <w:rPr>
                <w:rFonts w:eastAsia="Yu Mincho"/>
              </w:rPr>
              <w:t>PC3 MSD (dB)</w:t>
            </w:r>
          </w:p>
        </w:tc>
        <w:tc>
          <w:tcPr>
            <w:tcW w:w="2330" w:type="dxa"/>
            <w:gridSpan w:val="3"/>
            <w:vAlign w:val="center"/>
          </w:tcPr>
          <w:p w14:paraId="3FE8922A" w14:textId="77777777" w:rsidR="0011022A" w:rsidRPr="001B227E" w:rsidRDefault="0011022A" w:rsidP="000B4055">
            <w:pPr>
              <w:pStyle w:val="TAH"/>
              <w:rPr>
                <w:rFonts w:eastAsia="Yu Mincho" w:cs="Arial"/>
                <w:szCs w:val="18"/>
              </w:rPr>
            </w:pP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 </w:t>
            </w:r>
            <w:r w:rsidRPr="001B227E">
              <w:rPr>
                <w:rFonts w:eastAsia="Yu Mincho"/>
              </w:rPr>
              <w:sym w:font="Symbol" w:char="F044"/>
            </w:r>
            <w:r w:rsidRPr="001B227E">
              <w:rPr>
                <w:rFonts w:eastAsia="Yu Mincho"/>
              </w:rPr>
              <w:t>MSD(dB)</w:t>
            </w:r>
          </w:p>
        </w:tc>
      </w:tr>
      <w:tr w:rsidR="0011022A" w:rsidRPr="001B227E" w14:paraId="20203438" w14:textId="77777777" w:rsidTr="000B4055">
        <w:trPr>
          <w:jc w:val="center"/>
        </w:trPr>
        <w:tc>
          <w:tcPr>
            <w:tcW w:w="2141" w:type="dxa"/>
            <w:vMerge/>
          </w:tcPr>
          <w:p w14:paraId="1674D471" w14:textId="77777777" w:rsidR="0011022A" w:rsidRPr="001B227E" w:rsidRDefault="0011022A" w:rsidP="000B4055">
            <w:pPr>
              <w:pStyle w:val="TAH"/>
              <w:rPr>
                <w:rFonts w:eastAsia="Yu Mincho" w:cs="Arial"/>
                <w:szCs w:val="18"/>
              </w:rPr>
            </w:pPr>
          </w:p>
        </w:tc>
        <w:tc>
          <w:tcPr>
            <w:tcW w:w="771" w:type="dxa"/>
          </w:tcPr>
          <w:p w14:paraId="1B06A09C" w14:textId="77777777" w:rsidR="0011022A" w:rsidRPr="001B227E" w:rsidRDefault="0011022A" w:rsidP="000B4055">
            <w:pPr>
              <w:pStyle w:val="TAH"/>
              <w:rPr>
                <w:rFonts w:eastAsia="Yu Mincho" w:cs="Arial"/>
                <w:szCs w:val="18"/>
              </w:rPr>
            </w:pPr>
            <w:r w:rsidRPr="001B227E">
              <w:rPr>
                <w:rFonts w:eastAsia="Yu Mincho" w:cs="Arial"/>
                <w:szCs w:val="18"/>
              </w:rPr>
              <w:t>3</w:t>
            </w:r>
          </w:p>
        </w:tc>
        <w:tc>
          <w:tcPr>
            <w:tcW w:w="723" w:type="dxa"/>
          </w:tcPr>
          <w:p w14:paraId="684C44EE" w14:textId="77777777" w:rsidR="0011022A" w:rsidRPr="001B227E" w:rsidRDefault="0011022A" w:rsidP="000B4055">
            <w:pPr>
              <w:pStyle w:val="TAH"/>
              <w:rPr>
                <w:rFonts w:eastAsia="Yu Mincho" w:cs="Arial"/>
                <w:szCs w:val="18"/>
              </w:rPr>
            </w:pPr>
            <w:r w:rsidRPr="001B227E">
              <w:rPr>
                <w:rFonts w:eastAsia="Yu Mincho" w:cs="Arial"/>
                <w:szCs w:val="18"/>
              </w:rPr>
              <w:t>6</w:t>
            </w:r>
          </w:p>
        </w:tc>
        <w:tc>
          <w:tcPr>
            <w:tcW w:w="836" w:type="dxa"/>
          </w:tcPr>
          <w:p w14:paraId="50FD4A82" w14:textId="77777777" w:rsidR="0011022A" w:rsidRPr="001B227E" w:rsidRDefault="0011022A" w:rsidP="000B4055">
            <w:pPr>
              <w:pStyle w:val="TAH"/>
              <w:rPr>
                <w:rFonts w:eastAsia="Yu Mincho" w:cs="Arial"/>
                <w:szCs w:val="18"/>
              </w:rPr>
            </w:pPr>
            <w:r w:rsidRPr="001B227E">
              <w:rPr>
                <w:rFonts w:eastAsia="Yu Mincho" w:cs="Arial"/>
                <w:szCs w:val="18"/>
              </w:rPr>
              <w:t>9</w:t>
            </w:r>
          </w:p>
        </w:tc>
      </w:tr>
      <w:tr w:rsidR="0011022A" w:rsidRPr="001B227E" w14:paraId="42FF7D4C" w14:textId="77777777" w:rsidTr="000B4055">
        <w:trPr>
          <w:jc w:val="center"/>
        </w:trPr>
        <w:tc>
          <w:tcPr>
            <w:tcW w:w="2141" w:type="dxa"/>
            <w:vAlign w:val="center"/>
          </w:tcPr>
          <w:p w14:paraId="0E801DC4" w14:textId="77777777" w:rsidR="0011022A" w:rsidRPr="001B227E" w:rsidRDefault="0011022A" w:rsidP="000B4055">
            <w:pPr>
              <w:pStyle w:val="TAC"/>
              <w:rPr>
                <w:rFonts w:eastAsia="Yu Mincho"/>
              </w:rPr>
            </w:pPr>
            <w:r w:rsidRPr="001B227E">
              <w:rPr>
                <w:rFonts w:eastAsia="Yu Mincho"/>
                <w:lang w:eastAsia="en-GB"/>
              </w:rPr>
              <w:t>0.1≤ PC3 MSD &lt;1.0</w:t>
            </w:r>
          </w:p>
        </w:tc>
        <w:tc>
          <w:tcPr>
            <w:tcW w:w="771" w:type="dxa"/>
            <w:vAlign w:val="center"/>
          </w:tcPr>
          <w:p w14:paraId="64029E60" w14:textId="77777777" w:rsidR="0011022A" w:rsidRPr="001B227E" w:rsidRDefault="0011022A" w:rsidP="000B4055">
            <w:pPr>
              <w:pStyle w:val="TAC"/>
              <w:rPr>
                <w:rFonts w:eastAsia="Yu Mincho"/>
              </w:rPr>
            </w:pPr>
            <w:r w:rsidRPr="001B227E">
              <w:rPr>
                <w:rFonts w:eastAsia="Yu Mincho"/>
              </w:rPr>
              <w:t>0.7</w:t>
            </w:r>
          </w:p>
        </w:tc>
        <w:tc>
          <w:tcPr>
            <w:tcW w:w="723" w:type="dxa"/>
            <w:vAlign w:val="center"/>
          </w:tcPr>
          <w:p w14:paraId="5382AF3A" w14:textId="77777777" w:rsidR="0011022A" w:rsidRPr="001B227E" w:rsidRDefault="0011022A" w:rsidP="000B4055">
            <w:pPr>
              <w:pStyle w:val="TAC"/>
              <w:rPr>
                <w:rFonts w:eastAsia="Yu Mincho"/>
              </w:rPr>
            </w:pPr>
            <w:r w:rsidRPr="001B227E">
              <w:rPr>
                <w:rFonts w:eastAsia="Yu Mincho"/>
              </w:rPr>
              <w:t>1.1</w:t>
            </w:r>
          </w:p>
        </w:tc>
        <w:tc>
          <w:tcPr>
            <w:tcW w:w="836" w:type="dxa"/>
            <w:vAlign w:val="center"/>
          </w:tcPr>
          <w:p w14:paraId="5789228E" w14:textId="77777777" w:rsidR="0011022A" w:rsidRPr="001B227E" w:rsidRDefault="0011022A" w:rsidP="000B4055">
            <w:pPr>
              <w:pStyle w:val="TAC"/>
              <w:rPr>
                <w:rFonts w:eastAsia="Yu Mincho"/>
              </w:rPr>
            </w:pPr>
            <w:r w:rsidRPr="001B227E">
              <w:rPr>
                <w:rFonts w:eastAsia="Yu Mincho"/>
              </w:rPr>
              <w:t>2.5</w:t>
            </w:r>
          </w:p>
        </w:tc>
      </w:tr>
      <w:tr w:rsidR="0011022A" w:rsidRPr="001B227E" w14:paraId="2597CD94" w14:textId="77777777" w:rsidTr="000B4055">
        <w:trPr>
          <w:jc w:val="center"/>
        </w:trPr>
        <w:tc>
          <w:tcPr>
            <w:tcW w:w="2141" w:type="dxa"/>
            <w:vAlign w:val="center"/>
          </w:tcPr>
          <w:p w14:paraId="5E76B309" w14:textId="77777777" w:rsidR="0011022A" w:rsidRPr="001B227E" w:rsidRDefault="0011022A" w:rsidP="000B4055">
            <w:pPr>
              <w:pStyle w:val="TAC"/>
              <w:rPr>
                <w:rFonts w:eastAsia="Yu Mincho"/>
              </w:rPr>
            </w:pPr>
            <w:r w:rsidRPr="001B227E">
              <w:rPr>
                <w:rFonts w:eastAsia="Yu Mincho"/>
                <w:lang w:eastAsia="en-GB"/>
              </w:rPr>
              <w:t>1.0≤ PC3 MSD &lt;3.0</w:t>
            </w:r>
          </w:p>
        </w:tc>
        <w:tc>
          <w:tcPr>
            <w:tcW w:w="771" w:type="dxa"/>
            <w:vAlign w:val="center"/>
          </w:tcPr>
          <w:p w14:paraId="0ABF45BA" w14:textId="77777777" w:rsidR="0011022A" w:rsidRPr="001B227E" w:rsidRDefault="0011022A" w:rsidP="000B4055">
            <w:pPr>
              <w:pStyle w:val="TAC"/>
              <w:rPr>
                <w:rFonts w:eastAsia="Yu Mincho"/>
              </w:rPr>
            </w:pPr>
            <w:r w:rsidRPr="001B227E">
              <w:rPr>
                <w:rFonts w:eastAsia="Yu Mincho"/>
                <w:lang w:eastAsia="en-GB"/>
              </w:rPr>
              <w:t>1.6</w:t>
            </w:r>
          </w:p>
        </w:tc>
        <w:tc>
          <w:tcPr>
            <w:tcW w:w="723" w:type="dxa"/>
            <w:vAlign w:val="center"/>
          </w:tcPr>
          <w:p w14:paraId="66E2A1CC" w14:textId="77777777" w:rsidR="0011022A" w:rsidRPr="001B227E" w:rsidRDefault="0011022A" w:rsidP="000B4055">
            <w:pPr>
              <w:pStyle w:val="TAC"/>
              <w:rPr>
                <w:rFonts w:eastAsia="Yu Mincho"/>
              </w:rPr>
            </w:pPr>
            <w:r w:rsidRPr="001B227E">
              <w:rPr>
                <w:rFonts w:eastAsia="Yu Mincho"/>
                <w:lang w:eastAsia="en-GB"/>
              </w:rPr>
              <w:t>2.7</w:t>
            </w:r>
          </w:p>
        </w:tc>
        <w:tc>
          <w:tcPr>
            <w:tcW w:w="836" w:type="dxa"/>
            <w:vAlign w:val="center"/>
          </w:tcPr>
          <w:p w14:paraId="1F65F5EA" w14:textId="77777777" w:rsidR="0011022A" w:rsidRPr="001B227E" w:rsidRDefault="0011022A" w:rsidP="000B4055">
            <w:pPr>
              <w:pStyle w:val="TAC"/>
              <w:rPr>
                <w:rFonts w:eastAsia="Yu Mincho"/>
              </w:rPr>
            </w:pPr>
            <w:r w:rsidRPr="001B227E">
              <w:rPr>
                <w:rFonts w:eastAsia="Yu Mincho"/>
                <w:lang w:eastAsia="en-GB"/>
              </w:rPr>
              <w:t>5.1</w:t>
            </w:r>
          </w:p>
        </w:tc>
      </w:tr>
      <w:tr w:rsidR="0011022A" w:rsidRPr="001B227E" w14:paraId="615112B2" w14:textId="77777777" w:rsidTr="000B4055">
        <w:trPr>
          <w:jc w:val="center"/>
        </w:trPr>
        <w:tc>
          <w:tcPr>
            <w:tcW w:w="2141" w:type="dxa"/>
            <w:vAlign w:val="center"/>
          </w:tcPr>
          <w:p w14:paraId="4BB669C0" w14:textId="77777777" w:rsidR="0011022A" w:rsidRPr="001B227E" w:rsidRDefault="0011022A" w:rsidP="000B4055">
            <w:pPr>
              <w:pStyle w:val="TAC"/>
              <w:rPr>
                <w:rFonts w:eastAsia="Yu Mincho"/>
              </w:rPr>
            </w:pPr>
            <w:r w:rsidRPr="001B227E">
              <w:rPr>
                <w:rFonts w:eastAsia="Yu Mincho"/>
                <w:lang w:eastAsia="en-GB"/>
              </w:rPr>
              <w:t>3.0≤ PC3 MSD &lt;5.0</w:t>
            </w:r>
          </w:p>
        </w:tc>
        <w:tc>
          <w:tcPr>
            <w:tcW w:w="771" w:type="dxa"/>
            <w:vAlign w:val="center"/>
          </w:tcPr>
          <w:p w14:paraId="3003D36D" w14:textId="77777777" w:rsidR="0011022A" w:rsidRPr="001B227E" w:rsidRDefault="0011022A" w:rsidP="000B4055">
            <w:pPr>
              <w:pStyle w:val="TAC"/>
              <w:rPr>
                <w:rFonts w:eastAsia="Yu Mincho"/>
              </w:rPr>
            </w:pPr>
            <w:r w:rsidRPr="001B227E">
              <w:rPr>
                <w:rFonts w:eastAsia="Yu Mincho"/>
                <w:lang w:eastAsia="en-GB"/>
              </w:rPr>
              <w:t>2.0</w:t>
            </w:r>
          </w:p>
        </w:tc>
        <w:tc>
          <w:tcPr>
            <w:tcW w:w="723" w:type="dxa"/>
            <w:vAlign w:val="center"/>
          </w:tcPr>
          <w:p w14:paraId="1DD2CCEC" w14:textId="77777777" w:rsidR="0011022A" w:rsidRPr="001B227E" w:rsidRDefault="0011022A" w:rsidP="000B4055">
            <w:pPr>
              <w:pStyle w:val="TAC"/>
              <w:rPr>
                <w:rFonts w:eastAsia="Yu Mincho"/>
              </w:rPr>
            </w:pPr>
            <w:r w:rsidRPr="001B227E">
              <w:rPr>
                <w:rFonts w:eastAsia="Yu Mincho"/>
                <w:lang w:eastAsia="en-GB"/>
              </w:rPr>
              <w:t>3.8</w:t>
            </w:r>
          </w:p>
        </w:tc>
        <w:tc>
          <w:tcPr>
            <w:tcW w:w="836" w:type="dxa"/>
            <w:vAlign w:val="center"/>
          </w:tcPr>
          <w:p w14:paraId="3B0C48C9" w14:textId="77777777" w:rsidR="0011022A" w:rsidRPr="001B227E" w:rsidRDefault="0011022A" w:rsidP="000B4055">
            <w:pPr>
              <w:pStyle w:val="TAC"/>
              <w:rPr>
                <w:rFonts w:eastAsia="Yu Mincho"/>
              </w:rPr>
            </w:pPr>
            <w:r w:rsidRPr="001B227E">
              <w:rPr>
                <w:rFonts w:eastAsia="Yu Mincho"/>
                <w:lang w:eastAsia="en-GB"/>
              </w:rPr>
              <w:t>6.5</w:t>
            </w:r>
          </w:p>
        </w:tc>
      </w:tr>
      <w:tr w:rsidR="0011022A" w:rsidRPr="001B227E" w14:paraId="47A18B5C" w14:textId="77777777" w:rsidTr="000B4055">
        <w:trPr>
          <w:jc w:val="center"/>
        </w:trPr>
        <w:tc>
          <w:tcPr>
            <w:tcW w:w="2141" w:type="dxa"/>
            <w:vAlign w:val="center"/>
          </w:tcPr>
          <w:p w14:paraId="7E472208" w14:textId="77777777" w:rsidR="0011022A" w:rsidRPr="001B227E" w:rsidRDefault="0011022A" w:rsidP="000B4055">
            <w:pPr>
              <w:pStyle w:val="TAC"/>
              <w:rPr>
                <w:rFonts w:eastAsia="Yu Mincho"/>
              </w:rPr>
            </w:pPr>
            <w:r w:rsidRPr="001B227E">
              <w:rPr>
                <w:rFonts w:eastAsia="Yu Mincho"/>
                <w:lang w:eastAsia="en-GB"/>
              </w:rPr>
              <w:t>5.0≤ PC3 MSD &lt;7.0</w:t>
            </w:r>
          </w:p>
        </w:tc>
        <w:tc>
          <w:tcPr>
            <w:tcW w:w="771" w:type="dxa"/>
            <w:vAlign w:val="center"/>
          </w:tcPr>
          <w:p w14:paraId="09F19847" w14:textId="77777777" w:rsidR="0011022A" w:rsidRPr="001B227E" w:rsidRDefault="0011022A" w:rsidP="000B4055">
            <w:pPr>
              <w:pStyle w:val="TAC"/>
              <w:rPr>
                <w:rFonts w:eastAsia="Yu Mincho"/>
              </w:rPr>
            </w:pPr>
            <w:r w:rsidRPr="001B227E">
              <w:rPr>
                <w:rFonts w:eastAsia="Yu Mincho"/>
                <w:lang w:eastAsia="en-GB"/>
              </w:rPr>
              <w:t>2.3</w:t>
            </w:r>
          </w:p>
        </w:tc>
        <w:tc>
          <w:tcPr>
            <w:tcW w:w="723" w:type="dxa"/>
            <w:vAlign w:val="center"/>
          </w:tcPr>
          <w:p w14:paraId="146B8994" w14:textId="77777777" w:rsidR="0011022A" w:rsidRPr="001B227E" w:rsidRDefault="0011022A" w:rsidP="000B4055">
            <w:pPr>
              <w:pStyle w:val="TAC"/>
              <w:rPr>
                <w:rFonts w:eastAsia="Yu Mincho"/>
              </w:rPr>
            </w:pPr>
            <w:r w:rsidRPr="001B227E">
              <w:rPr>
                <w:rFonts w:eastAsia="Yu Mincho"/>
                <w:lang w:eastAsia="en-GB"/>
              </w:rPr>
              <w:t>4.5</w:t>
            </w:r>
          </w:p>
        </w:tc>
        <w:tc>
          <w:tcPr>
            <w:tcW w:w="836" w:type="dxa"/>
            <w:vAlign w:val="center"/>
          </w:tcPr>
          <w:p w14:paraId="7C89A590" w14:textId="77777777" w:rsidR="0011022A" w:rsidRPr="001B227E" w:rsidRDefault="0011022A" w:rsidP="000B4055">
            <w:pPr>
              <w:pStyle w:val="TAC"/>
              <w:rPr>
                <w:rFonts w:eastAsia="Yu Mincho"/>
              </w:rPr>
            </w:pPr>
            <w:r w:rsidRPr="001B227E">
              <w:rPr>
                <w:rFonts w:eastAsia="Yu Mincho"/>
                <w:lang w:eastAsia="en-GB"/>
              </w:rPr>
              <w:t>7.3</w:t>
            </w:r>
          </w:p>
        </w:tc>
      </w:tr>
      <w:tr w:rsidR="0011022A" w:rsidRPr="001B227E" w14:paraId="2572BA48" w14:textId="77777777" w:rsidTr="000B4055">
        <w:trPr>
          <w:jc w:val="center"/>
        </w:trPr>
        <w:tc>
          <w:tcPr>
            <w:tcW w:w="2141" w:type="dxa"/>
            <w:vAlign w:val="center"/>
          </w:tcPr>
          <w:p w14:paraId="1B6C209D" w14:textId="77777777" w:rsidR="0011022A" w:rsidRPr="001B227E" w:rsidRDefault="0011022A" w:rsidP="000B4055">
            <w:pPr>
              <w:pStyle w:val="TAC"/>
              <w:rPr>
                <w:rFonts w:eastAsia="Yu Mincho"/>
              </w:rPr>
            </w:pPr>
            <w:r w:rsidRPr="001B227E">
              <w:rPr>
                <w:rFonts w:eastAsia="Yu Mincho"/>
                <w:lang w:eastAsia="en-GB"/>
              </w:rPr>
              <w:t>7.0≤ PC3 MSD &lt;9.0</w:t>
            </w:r>
          </w:p>
        </w:tc>
        <w:tc>
          <w:tcPr>
            <w:tcW w:w="771" w:type="dxa"/>
            <w:vAlign w:val="center"/>
          </w:tcPr>
          <w:p w14:paraId="1E2BF8DC" w14:textId="77777777" w:rsidR="0011022A" w:rsidRPr="001B227E" w:rsidRDefault="0011022A" w:rsidP="000B4055">
            <w:pPr>
              <w:pStyle w:val="TAC"/>
              <w:rPr>
                <w:rFonts w:eastAsia="Yu Mincho"/>
              </w:rPr>
            </w:pPr>
            <w:r w:rsidRPr="001B227E">
              <w:rPr>
                <w:rFonts w:eastAsia="Yu Mincho"/>
                <w:lang w:eastAsia="en-GB"/>
              </w:rPr>
              <w:t>2.5</w:t>
            </w:r>
          </w:p>
        </w:tc>
        <w:tc>
          <w:tcPr>
            <w:tcW w:w="723" w:type="dxa"/>
            <w:vAlign w:val="center"/>
          </w:tcPr>
          <w:p w14:paraId="17F6D0E3" w14:textId="77777777" w:rsidR="0011022A" w:rsidRPr="001B227E" w:rsidRDefault="0011022A" w:rsidP="000B4055">
            <w:pPr>
              <w:pStyle w:val="TAC"/>
              <w:rPr>
                <w:rFonts w:eastAsia="Yu Mincho"/>
              </w:rPr>
            </w:pPr>
            <w:r w:rsidRPr="001B227E">
              <w:rPr>
                <w:rFonts w:eastAsia="Yu Mincho"/>
                <w:lang w:eastAsia="en-GB"/>
              </w:rPr>
              <w:t>5.0</w:t>
            </w:r>
          </w:p>
        </w:tc>
        <w:tc>
          <w:tcPr>
            <w:tcW w:w="836" w:type="dxa"/>
            <w:vAlign w:val="center"/>
          </w:tcPr>
          <w:p w14:paraId="72B85A72" w14:textId="77777777" w:rsidR="0011022A" w:rsidRPr="001B227E" w:rsidRDefault="0011022A" w:rsidP="000B4055">
            <w:pPr>
              <w:pStyle w:val="TAC"/>
              <w:rPr>
                <w:rFonts w:eastAsia="Yu Mincho"/>
              </w:rPr>
            </w:pPr>
            <w:r w:rsidRPr="001B227E">
              <w:rPr>
                <w:rFonts w:eastAsia="Yu Mincho"/>
                <w:lang w:eastAsia="en-GB"/>
              </w:rPr>
              <w:t>7.9</w:t>
            </w:r>
          </w:p>
        </w:tc>
      </w:tr>
      <w:tr w:rsidR="0011022A" w:rsidRPr="001B227E" w14:paraId="4E211C4D" w14:textId="77777777" w:rsidTr="000B4055">
        <w:trPr>
          <w:jc w:val="center"/>
        </w:trPr>
        <w:tc>
          <w:tcPr>
            <w:tcW w:w="2141" w:type="dxa"/>
            <w:vAlign w:val="center"/>
          </w:tcPr>
          <w:p w14:paraId="3D61212A" w14:textId="77777777" w:rsidR="0011022A" w:rsidRPr="001B227E" w:rsidRDefault="0011022A" w:rsidP="000B4055">
            <w:pPr>
              <w:pStyle w:val="TAC"/>
              <w:rPr>
                <w:rFonts w:eastAsia="Yu Mincho"/>
              </w:rPr>
            </w:pPr>
            <w:r w:rsidRPr="001B227E">
              <w:rPr>
                <w:rFonts w:eastAsia="Yu Mincho"/>
                <w:lang w:eastAsia="en-GB"/>
              </w:rPr>
              <w:t>PC3 MSD</w:t>
            </w:r>
            <w:r w:rsidRPr="001B227E">
              <w:rPr>
                <w:rFonts w:eastAsia="Yu Mincho"/>
              </w:rPr>
              <w:t xml:space="preserve"> ≥9.0</w:t>
            </w:r>
          </w:p>
        </w:tc>
        <w:tc>
          <w:tcPr>
            <w:tcW w:w="771" w:type="dxa"/>
            <w:vAlign w:val="center"/>
          </w:tcPr>
          <w:p w14:paraId="52422D43" w14:textId="77777777" w:rsidR="0011022A" w:rsidRPr="001B227E" w:rsidRDefault="0011022A" w:rsidP="000B4055">
            <w:pPr>
              <w:pStyle w:val="TAC"/>
              <w:rPr>
                <w:rFonts w:eastAsia="Yu Mincho"/>
              </w:rPr>
            </w:pPr>
            <w:r w:rsidRPr="001B227E">
              <w:rPr>
                <w:rFonts w:eastAsia="Yu Mincho"/>
              </w:rPr>
              <w:t>3</w:t>
            </w:r>
          </w:p>
        </w:tc>
        <w:tc>
          <w:tcPr>
            <w:tcW w:w="723" w:type="dxa"/>
            <w:vAlign w:val="center"/>
          </w:tcPr>
          <w:p w14:paraId="4FCF377C" w14:textId="77777777" w:rsidR="0011022A" w:rsidRPr="001B227E" w:rsidRDefault="0011022A" w:rsidP="000B4055">
            <w:pPr>
              <w:pStyle w:val="TAC"/>
              <w:rPr>
                <w:rFonts w:eastAsia="Yu Mincho"/>
              </w:rPr>
            </w:pPr>
            <w:r w:rsidRPr="001B227E">
              <w:rPr>
                <w:rFonts w:eastAsia="Yu Mincho"/>
              </w:rPr>
              <w:t>6</w:t>
            </w:r>
          </w:p>
        </w:tc>
        <w:tc>
          <w:tcPr>
            <w:tcW w:w="836" w:type="dxa"/>
            <w:vAlign w:val="center"/>
          </w:tcPr>
          <w:p w14:paraId="5B906936" w14:textId="77777777" w:rsidR="0011022A" w:rsidRPr="001B227E" w:rsidRDefault="0011022A" w:rsidP="000B4055">
            <w:pPr>
              <w:pStyle w:val="TAC"/>
              <w:rPr>
                <w:rFonts w:eastAsia="Yu Mincho"/>
              </w:rPr>
            </w:pPr>
            <w:r w:rsidRPr="001B227E">
              <w:rPr>
                <w:rFonts w:eastAsia="Yu Mincho"/>
              </w:rPr>
              <w:t>9</w:t>
            </w:r>
          </w:p>
        </w:tc>
      </w:tr>
    </w:tbl>
    <w:p w14:paraId="67478E16" w14:textId="77777777" w:rsidR="0011022A" w:rsidRDefault="0011022A" w:rsidP="0011022A">
      <w:pPr>
        <w:rPr>
          <w:rFonts w:eastAsia="Yu Mincho"/>
        </w:rPr>
      </w:pPr>
    </w:p>
    <w:p w14:paraId="3F22D336" w14:textId="09A887F4" w:rsidR="0011022A" w:rsidRPr="001B227E" w:rsidRDefault="0011022A" w:rsidP="0011022A">
      <w:pPr>
        <w:pStyle w:val="TH"/>
        <w:rPr>
          <w:rFonts w:eastAsia="Yu Mincho"/>
          <w:lang w:eastAsia="zh-CN"/>
        </w:rPr>
      </w:pPr>
      <w:r w:rsidRPr="001B227E">
        <w:rPr>
          <w:rFonts w:eastAsia="Yu Mincho"/>
        </w:rPr>
        <w:t>Table 7.3A.2.3</w:t>
      </w:r>
      <w:r w:rsidRPr="001B227E">
        <w:rPr>
          <w:rFonts w:hint="eastAsia"/>
          <w:lang w:eastAsia="zh-CN"/>
        </w:rPr>
        <w:t>.1</w:t>
      </w:r>
      <w:r w:rsidR="000A4FB7">
        <w:rPr>
          <w:lang w:eastAsia="zh-CN"/>
        </w:rPr>
        <w:t>.1</w:t>
      </w:r>
      <w:r w:rsidRPr="001B227E">
        <w:rPr>
          <w:rFonts w:eastAsia="Yu Mincho"/>
        </w:rPr>
        <w:t xml:space="preserve">-2: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sidRPr="001B227E">
        <w:rPr>
          <w:rFonts w:eastAsia="Yu Mincho"/>
          <w:lang w:eastAsia="zh-CN"/>
        </w:rPr>
        <w:t>source of interference and</w:t>
      </w:r>
      <w:bookmarkStart w:id="5" w:name="_Hlk205486978"/>
      <w:r w:rsidRPr="001B227E">
        <w:rPr>
          <w:rFonts w:eastAsia="Yu Mincho" w:hint="eastAsia"/>
          <w:lang w:eastAsia="zh-CN"/>
        </w:rPr>
        <w:t xml:space="preserve"> PCx MSD</w:t>
      </w:r>
      <w:bookmarkEnd w:id="5"/>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1022A" w:rsidRPr="001B227E" w14:paraId="062A0E07" w14:textId="77777777" w:rsidTr="000B4055">
        <w:trPr>
          <w:jc w:val="center"/>
        </w:trPr>
        <w:tc>
          <w:tcPr>
            <w:tcW w:w="2127" w:type="dxa"/>
            <w:vMerge w:val="restart"/>
            <w:vAlign w:val="center"/>
          </w:tcPr>
          <w:p w14:paraId="360D83B4" w14:textId="77777777" w:rsidR="0011022A" w:rsidRPr="001B227E" w:rsidRDefault="0011022A" w:rsidP="000B4055">
            <w:pPr>
              <w:pStyle w:val="TAH"/>
              <w:rPr>
                <w:rFonts w:eastAsia="Yu Mincho" w:cs="Arial"/>
                <w:szCs w:val="18"/>
              </w:rPr>
            </w:pPr>
            <w:r w:rsidRPr="001B227E">
              <w:rPr>
                <w:rFonts w:eastAsia="Yu Mincho"/>
              </w:rPr>
              <w:t>Source of interference</w:t>
            </w:r>
          </w:p>
        </w:tc>
        <w:tc>
          <w:tcPr>
            <w:tcW w:w="3765" w:type="dxa"/>
            <w:gridSpan w:val="3"/>
            <w:vAlign w:val="center"/>
          </w:tcPr>
          <w:p w14:paraId="3F825600" w14:textId="77777777" w:rsidR="0011022A" w:rsidRPr="001B227E" w:rsidRDefault="0011022A" w:rsidP="000B4055">
            <w:pPr>
              <w:pStyle w:val="TAH"/>
              <w:rPr>
                <w:rFonts w:eastAsia="Yu Mincho" w:cs="Arial"/>
                <w:szCs w:val="18"/>
              </w:rPr>
            </w:pP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p>
        </w:tc>
      </w:tr>
      <w:tr w:rsidR="0011022A" w:rsidRPr="001B227E" w14:paraId="3AA3AE4E" w14:textId="77777777" w:rsidTr="000B4055">
        <w:trPr>
          <w:jc w:val="center"/>
        </w:trPr>
        <w:tc>
          <w:tcPr>
            <w:tcW w:w="2127" w:type="dxa"/>
            <w:vMerge/>
          </w:tcPr>
          <w:p w14:paraId="1668D5B9" w14:textId="77777777" w:rsidR="0011022A" w:rsidRPr="001B227E" w:rsidRDefault="0011022A" w:rsidP="000B4055">
            <w:pPr>
              <w:pStyle w:val="TAH"/>
              <w:rPr>
                <w:rFonts w:eastAsia="Yu Mincho" w:cs="Arial"/>
                <w:szCs w:val="18"/>
              </w:rPr>
            </w:pPr>
          </w:p>
        </w:tc>
        <w:tc>
          <w:tcPr>
            <w:tcW w:w="1175" w:type="dxa"/>
          </w:tcPr>
          <w:p w14:paraId="4EDBD001" w14:textId="77777777" w:rsidR="0011022A" w:rsidRPr="001B227E" w:rsidRDefault="0011022A" w:rsidP="000B4055">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1Tx </w:t>
            </w:r>
            <w:r w:rsidRPr="001B227E">
              <w:rPr>
                <w:rFonts w:eastAsia="Yu Mincho" w:cs="Arial"/>
                <w:szCs w:val="18"/>
              </w:rPr>
              <w:t>MSD</w:t>
            </w:r>
          </w:p>
        </w:tc>
        <w:tc>
          <w:tcPr>
            <w:tcW w:w="1220" w:type="dxa"/>
          </w:tcPr>
          <w:p w14:paraId="61C7A03C" w14:textId="77777777" w:rsidR="0011022A" w:rsidRPr="001B227E" w:rsidRDefault="0011022A" w:rsidP="000B4055">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2Tx </w:t>
            </w:r>
            <w:r w:rsidRPr="001B227E">
              <w:rPr>
                <w:rFonts w:eastAsia="Yu Mincho" w:cs="Arial"/>
                <w:szCs w:val="18"/>
              </w:rPr>
              <w:t>MSD</w:t>
            </w:r>
          </w:p>
        </w:tc>
        <w:tc>
          <w:tcPr>
            <w:tcW w:w="1370" w:type="dxa"/>
          </w:tcPr>
          <w:p w14:paraId="425B10E3" w14:textId="77777777" w:rsidR="0011022A" w:rsidRPr="001B227E" w:rsidRDefault="0011022A" w:rsidP="000B4055">
            <w:pPr>
              <w:pStyle w:val="TAH"/>
              <w:rPr>
                <w:rFonts w:eastAsia="Yu Mincho" w:cs="Arial"/>
                <w:szCs w:val="18"/>
              </w:rPr>
            </w:pPr>
            <w:r w:rsidRPr="001B227E">
              <w:rPr>
                <w:rFonts w:eastAsia="Yu Mincho" w:cs="Arial"/>
                <w:szCs w:val="18"/>
              </w:rPr>
              <w:t>PC1.5</w:t>
            </w:r>
            <w:r w:rsidRPr="001B227E">
              <w:rPr>
                <w:rFonts w:eastAsia="Yu Mincho" w:cs="Arial"/>
                <w:szCs w:val="18"/>
                <w:vertAlign w:val="subscript"/>
              </w:rPr>
              <w:t xml:space="preserve">2Tx </w:t>
            </w:r>
            <w:r w:rsidRPr="001B227E">
              <w:rPr>
                <w:rFonts w:eastAsia="Yu Mincho" w:cs="Arial"/>
                <w:szCs w:val="18"/>
              </w:rPr>
              <w:t>MSD</w:t>
            </w:r>
          </w:p>
        </w:tc>
      </w:tr>
      <w:tr w:rsidR="0011022A" w:rsidRPr="001B227E" w14:paraId="21E99B38" w14:textId="77777777" w:rsidTr="000B4055">
        <w:trPr>
          <w:jc w:val="center"/>
        </w:trPr>
        <w:tc>
          <w:tcPr>
            <w:tcW w:w="2127" w:type="dxa"/>
            <w:vAlign w:val="center"/>
          </w:tcPr>
          <w:p w14:paraId="3462B802" w14:textId="77777777" w:rsidR="0011022A" w:rsidRPr="001B227E" w:rsidRDefault="0011022A" w:rsidP="000B4055">
            <w:pPr>
              <w:pStyle w:val="TAC"/>
              <w:rPr>
                <w:rFonts w:eastAsia="Yu Mincho"/>
              </w:rPr>
            </w:pPr>
            <w:r w:rsidRPr="001B227E">
              <w:rPr>
                <w:rFonts w:eastAsia="Yu Mincho"/>
                <w:lang w:eastAsia="en-GB"/>
              </w:rPr>
              <w:t>UL harmonic</w:t>
            </w:r>
          </w:p>
        </w:tc>
        <w:tc>
          <w:tcPr>
            <w:tcW w:w="1175" w:type="dxa"/>
          </w:tcPr>
          <w:p w14:paraId="4A39FE1E" w14:textId="77777777" w:rsidR="0011022A" w:rsidRPr="001B227E" w:rsidRDefault="0011022A" w:rsidP="000B4055">
            <w:pPr>
              <w:pStyle w:val="TAC"/>
              <w:rPr>
                <w:rFonts w:eastAsia="Yu Mincho"/>
              </w:rPr>
            </w:pPr>
            <w:r w:rsidRPr="001B227E">
              <w:rPr>
                <w:rFonts w:eastAsia="Yu Mincho"/>
              </w:rPr>
              <w:t>3</w:t>
            </w:r>
          </w:p>
        </w:tc>
        <w:tc>
          <w:tcPr>
            <w:tcW w:w="1220" w:type="dxa"/>
          </w:tcPr>
          <w:p w14:paraId="2DD69320" w14:textId="77777777" w:rsidR="0011022A" w:rsidRPr="001B227E" w:rsidRDefault="0011022A" w:rsidP="000B4055">
            <w:pPr>
              <w:pStyle w:val="TAC"/>
              <w:rPr>
                <w:rFonts w:eastAsia="Yu Mincho"/>
              </w:rPr>
            </w:pPr>
            <w:r w:rsidRPr="001B227E">
              <w:rPr>
                <w:rFonts w:eastAsia="Yu Mincho"/>
              </w:rPr>
              <w:t>6</w:t>
            </w:r>
          </w:p>
        </w:tc>
        <w:tc>
          <w:tcPr>
            <w:tcW w:w="1370" w:type="dxa"/>
          </w:tcPr>
          <w:p w14:paraId="1BD6FE61" w14:textId="77777777" w:rsidR="0011022A" w:rsidRPr="001B227E" w:rsidRDefault="0011022A" w:rsidP="000B4055">
            <w:pPr>
              <w:pStyle w:val="TAC"/>
              <w:rPr>
                <w:rFonts w:eastAsia="Yu Mincho"/>
              </w:rPr>
            </w:pPr>
            <w:r w:rsidRPr="001B227E">
              <w:rPr>
                <w:rFonts w:eastAsia="Yu Mincho"/>
              </w:rPr>
              <w:t>9</w:t>
            </w:r>
          </w:p>
        </w:tc>
      </w:tr>
      <w:tr w:rsidR="0011022A" w:rsidRPr="001B227E" w14:paraId="0889D2FB" w14:textId="77777777" w:rsidTr="000B4055">
        <w:trPr>
          <w:jc w:val="center"/>
        </w:trPr>
        <w:tc>
          <w:tcPr>
            <w:tcW w:w="2127" w:type="dxa"/>
            <w:vAlign w:val="center"/>
          </w:tcPr>
          <w:p w14:paraId="19F46DDE" w14:textId="77777777" w:rsidR="0011022A" w:rsidRPr="001B227E" w:rsidRDefault="0011022A" w:rsidP="000B4055">
            <w:pPr>
              <w:pStyle w:val="TAC"/>
              <w:rPr>
                <w:rFonts w:eastAsia="Yu Mincho"/>
              </w:rPr>
            </w:pPr>
            <w:r w:rsidRPr="001B227E">
              <w:rPr>
                <w:rFonts w:eastAsia="Yu Mincho"/>
                <w:lang w:eastAsia="en-GB"/>
              </w:rPr>
              <w:t>Harmonic mixing</w:t>
            </w:r>
          </w:p>
        </w:tc>
        <w:tc>
          <w:tcPr>
            <w:tcW w:w="1175" w:type="dxa"/>
          </w:tcPr>
          <w:p w14:paraId="51278BCE" w14:textId="77777777" w:rsidR="0011022A" w:rsidRPr="001B227E" w:rsidRDefault="0011022A" w:rsidP="000B4055">
            <w:pPr>
              <w:pStyle w:val="TAC"/>
              <w:rPr>
                <w:rFonts w:eastAsia="Yu Mincho"/>
              </w:rPr>
            </w:pPr>
            <w:r w:rsidRPr="001B227E">
              <w:rPr>
                <w:rFonts w:eastAsia="Yu Mincho"/>
              </w:rPr>
              <w:t>3</w:t>
            </w:r>
          </w:p>
        </w:tc>
        <w:tc>
          <w:tcPr>
            <w:tcW w:w="1220" w:type="dxa"/>
          </w:tcPr>
          <w:p w14:paraId="752B337A" w14:textId="77777777" w:rsidR="0011022A" w:rsidRPr="001B227E" w:rsidRDefault="0011022A" w:rsidP="000B4055">
            <w:pPr>
              <w:pStyle w:val="TAC"/>
              <w:rPr>
                <w:rFonts w:eastAsia="Yu Mincho"/>
              </w:rPr>
            </w:pPr>
            <w:r w:rsidRPr="001B227E">
              <w:rPr>
                <w:rFonts w:eastAsia="Yu Mincho"/>
              </w:rPr>
              <w:t>6</w:t>
            </w:r>
          </w:p>
        </w:tc>
        <w:tc>
          <w:tcPr>
            <w:tcW w:w="1370" w:type="dxa"/>
          </w:tcPr>
          <w:p w14:paraId="1562C0C4" w14:textId="77777777" w:rsidR="0011022A" w:rsidRPr="001B227E" w:rsidRDefault="0011022A" w:rsidP="000B4055">
            <w:pPr>
              <w:pStyle w:val="TAC"/>
              <w:rPr>
                <w:rFonts w:eastAsia="Yu Mincho"/>
              </w:rPr>
            </w:pPr>
            <w:r w:rsidRPr="001B227E">
              <w:rPr>
                <w:rFonts w:eastAsia="Yu Mincho"/>
              </w:rPr>
              <w:t>9</w:t>
            </w:r>
          </w:p>
        </w:tc>
      </w:tr>
      <w:tr w:rsidR="0011022A" w:rsidRPr="001B227E" w14:paraId="7D88D3B7" w14:textId="77777777" w:rsidTr="000B4055">
        <w:trPr>
          <w:jc w:val="center"/>
        </w:trPr>
        <w:tc>
          <w:tcPr>
            <w:tcW w:w="2127" w:type="dxa"/>
            <w:vAlign w:val="center"/>
          </w:tcPr>
          <w:p w14:paraId="2A6FAE5E" w14:textId="77777777" w:rsidR="0011022A" w:rsidRPr="001B227E" w:rsidRDefault="0011022A" w:rsidP="000B4055">
            <w:pPr>
              <w:pStyle w:val="TAC"/>
              <w:rPr>
                <w:rFonts w:eastAsia="Yu Mincho"/>
              </w:rPr>
            </w:pPr>
            <w:r w:rsidRPr="001B227E">
              <w:rPr>
                <w:rFonts w:eastAsia="Yu Mincho"/>
                <w:lang w:eastAsia="en-GB"/>
              </w:rPr>
              <w:t>Cross</w:t>
            </w:r>
            <w:r w:rsidRPr="001B227E">
              <w:rPr>
                <w:rFonts w:hint="eastAsia"/>
                <w:lang w:eastAsia="zh-CN"/>
              </w:rPr>
              <w:t xml:space="preserve"> </w:t>
            </w:r>
            <w:r w:rsidRPr="001B227E">
              <w:rPr>
                <w:rFonts w:eastAsia="Yu Mincho"/>
                <w:lang w:eastAsia="en-GB"/>
              </w:rPr>
              <w:t>band isolation</w:t>
            </w:r>
          </w:p>
        </w:tc>
        <w:tc>
          <w:tcPr>
            <w:tcW w:w="1175" w:type="dxa"/>
          </w:tcPr>
          <w:p w14:paraId="1981150E" w14:textId="77777777" w:rsidR="0011022A" w:rsidRPr="001B227E" w:rsidRDefault="0011022A" w:rsidP="000B4055">
            <w:pPr>
              <w:pStyle w:val="TAC"/>
              <w:rPr>
                <w:rFonts w:eastAsia="Yu Mincho"/>
              </w:rPr>
            </w:pPr>
            <w:r w:rsidRPr="001B227E">
              <w:rPr>
                <w:rFonts w:eastAsia="Yu Mincho"/>
              </w:rPr>
              <w:t>3</w:t>
            </w:r>
          </w:p>
        </w:tc>
        <w:tc>
          <w:tcPr>
            <w:tcW w:w="1220" w:type="dxa"/>
          </w:tcPr>
          <w:p w14:paraId="081189D0" w14:textId="77777777" w:rsidR="0011022A" w:rsidRPr="001B227E" w:rsidRDefault="0011022A" w:rsidP="000B4055">
            <w:pPr>
              <w:pStyle w:val="TAC"/>
              <w:rPr>
                <w:rFonts w:eastAsia="Yu Mincho"/>
              </w:rPr>
            </w:pPr>
            <w:r w:rsidRPr="001B227E">
              <w:rPr>
                <w:rFonts w:eastAsia="Yu Mincho"/>
              </w:rPr>
              <w:t>6</w:t>
            </w:r>
          </w:p>
        </w:tc>
        <w:tc>
          <w:tcPr>
            <w:tcW w:w="1370" w:type="dxa"/>
          </w:tcPr>
          <w:p w14:paraId="23E0AE3B" w14:textId="77777777" w:rsidR="0011022A" w:rsidRPr="001B227E" w:rsidRDefault="0011022A" w:rsidP="000B4055">
            <w:pPr>
              <w:pStyle w:val="TAC"/>
              <w:rPr>
                <w:rFonts w:eastAsia="Yu Mincho"/>
              </w:rPr>
            </w:pPr>
            <w:r w:rsidRPr="001B227E">
              <w:rPr>
                <w:rFonts w:eastAsia="Yu Mincho"/>
              </w:rPr>
              <w:t>9</w:t>
            </w:r>
          </w:p>
        </w:tc>
      </w:tr>
    </w:tbl>
    <w:p w14:paraId="052EFBDC" w14:textId="77777777" w:rsidR="0011022A" w:rsidRPr="001B227E" w:rsidRDefault="0011022A" w:rsidP="0011022A">
      <w:pPr>
        <w:spacing w:before="180"/>
      </w:pPr>
      <w:bookmarkStart w:id="6" w:name="_Hlk214619329"/>
      <w:r w:rsidRPr="001B227E">
        <w:t>As an exception, for cases where:</w:t>
      </w:r>
    </w:p>
    <w:p w14:paraId="7680DB72" w14:textId="77777777" w:rsidR="0011022A" w:rsidRPr="001B227E" w:rsidRDefault="0011022A" w:rsidP="0011022A">
      <w:pPr>
        <w:pStyle w:val="B10"/>
      </w:pPr>
      <w:r w:rsidRPr="001B227E">
        <w:rPr>
          <w:rFonts w:hint="eastAsia"/>
          <w:lang w:eastAsia="zh-CN"/>
        </w:rPr>
        <w:lastRenderedPageBreak/>
        <w:t>-</w:t>
      </w:r>
      <w:r w:rsidRPr="001B227E">
        <w:rPr>
          <w:rFonts w:hint="eastAsia"/>
          <w:lang w:eastAsia="zh-CN"/>
        </w:rPr>
        <w:tab/>
        <w:t>T</w:t>
      </w:r>
      <w:r w:rsidRPr="001B227E">
        <w:t>he PC2</w:t>
      </w:r>
      <w:r w:rsidRPr="001B227E">
        <w:rPr>
          <w:vertAlign w:val="subscript"/>
          <w:lang w:eastAsia="zh-CN"/>
        </w:rPr>
        <w:t>1T</w:t>
      </w:r>
      <w:r w:rsidRPr="001B227E">
        <w:rPr>
          <w:rFonts w:hint="eastAsia"/>
          <w:vertAlign w:val="subscript"/>
          <w:lang w:eastAsia="zh-CN"/>
        </w:rPr>
        <w:t>x</w:t>
      </w:r>
      <w:r w:rsidRPr="001B227E">
        <w:t xml:space="preserve"> </w:t>
      </w:r>
      <w:r w:rsidRPr="001B227E">
        <w:rPr>
          <w:rFonts w:eastAsia="Yu Mincho"/>
        </w:rPr>
        <w:t>MSD is specified in Table 7.3A.4-2a or in Table 7.3A.4-4a-1 or in Table 7.3A.6-1a-1, and</w:t>
      </w:r>
    </w:p>
    <w:p w14:paraId="486F8AEA"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 xml:space="preserve">he PC3 MSD is not specified in </w:t>
      </w:r>
      <w:r w:rsidRPr="001B227E">
        <w:t>Table 7.3A.4-1, or in Table 7.3A.4-4 or in Table 7.3A.6-1, and</w:t>
      </w:r>
    </w:p>
    <w:p w14:paraId="7A311F6D"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PC1.5 MSD is not specified in Table 7.3A.4-4b or in Table 7.3A.6-1b, and</w:t>
      </w:r>
    </w:p>
    <w:p w14:paraId="498F926E" w14:textId="798F22AA" w:rsidR="0011022A" w:rsidRPr="001B227E" w:rsidRDefault="0011022A" w:rsidP="0011022A">
      <w:pPr>
        <w:pStyle w:val="B10"/>
      </w:pPr>
      <w:r w:rsidRPr="001B227E">
        <w:rPr>
          <w:rFonts w:hint="eastAsia"/>
          <w:lang w:eastAsia="zh-CN"/>
        </w:rPr>
        <w:t>-</w:t>
      </w:r>
      <w:r w:rsidRPr="001B227E">
        <w:rPr>
          <w:rFonts w:hint="eastAsia"/>
          <w:lang w:eastAsia="zh-CN"/>
        </w:rPr>
        <w:tab/>
      </w:r>
      <w:r w:rsidR="00100D5C" w:rsidRPr="001B227E">
        <w:t>PC1.5 output power achieved with two Tx antenna connectors “PC1.5</w:t>
      </w:r>
      <w:r w:rsidR="00100D5C" w:rsidRPr="001B227E">
        <w:rPr>
          <w:rFonts w:ascii="b" w:hAnsi="b"/>
          <w:vertAlign w:val="subscript"/>
        </w:rPr>
        <w:t>2Tx</w:t>
      </w:r>
      <w:r w:rsidR="00100D5C" w:rsidRPr="001B227E">
        <w:t xml:space="preserve">” is specified </w:t>
      </w:r>
      <w:r w:rsidR="00100D5C" w:rsidRPr="00100D5C">
        <w:t>in Table 6.2.1-1 or in Table 6.2D.1-1</w:t>
      </w:r>
      <w:r w:rsidR="00100D5C">
        <w:t>,</w:t>
      </w:r>
    </w:p>
    <w:bookmarkEnd w:id="6"/>
    <w:p w14:paraId="7FFA75DD" w14:textId="77777777" w:rsidR="0011022A" w:rsidRPr="001B227E" w:rsidRDefault="0011022A" w:rsidP="0011022A">
      <w:pPr>
        <w:pStyle w:val="B10"/>
      </w:pPr>
      <w:r w:rsidRPr="001B227E">
        <w:rPr>
          <w:rFonts w:eastAsia="Yu Mincho"/>
        </w:rPr>
        <w:t>then the PC1.5</w:t>
      </w:r>
      <w:r w:rsidRPr="001B227E">
        <w:rPr>
          <w:rFonts w:eastAsia="Yu Mincho"/>
          <w:vertAlign w:val="subscript"/>
        </w:rPr>
        <w:t>2Tx</w:t>
      </w:r>
      <w:r w:rsidRPr="001B227E">
        <w:rPr>
          <w:rFonts w:eastAsia="Yu Mincho"/>
        </w:rPr>
        <w:t xml:space="preserve"> MSD is specified as:</w:t>
      </w:r>
    </w:p>
    <w:p w14:paraId="46889226"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vertAlign w:val="subscript"/>
          <w:lang w:eastAsia="zh-CN"/>
        </w:rPr>
        <w:t>2Tx</w:t>
      </w:r>
      <w:r w:rsidRPr="001B227E">
        <w:rPr>
          <w:lang w:eastAsia="zh-CN"/>
        </w:rPr>
        <w:t xml:space="preserve"> MSD = PC2</w:t>
      </w:r>
      <w:r w:rsidRPr="001B227E">
        <w:rPr>
          <w:vertAlign w:val="subscript"/>
          <w:lang w:eastAsia="zh-CN"/>
        </w:rPr>
        <w:t>1T</w:t>
      </w:r>
      <w:r w:rsidRPr="001B227E">
        <w:rPr>
          <w:rFonts w:hint="eastAsia"/>
          <w:vertAlign w:val="subscript"/>
          <w:lang w:eastAsia="zh-CN"/>
        </w:rPr>
        <w:t>x</w:t>
      </w:r>
      <w:r w:rsidRPr="001B227E">
        <w:rPr>
          <w:lang w:eastAsia="zh-CN"/>
        </w:rPr>
        <w:t xml:space="preserve"> MSD + </w:t>
      </w:r>
      <w:r w:rsidRPr="001B227E">
        <w:rPr>
          <w:rFonts w:eastAsia="Yu Mincho"/>
          <w:lang w:eastAsia="zh-CN"/>
        </w:rPr>
        <w:sym w:font="Symbol" w:char="F044"/>
      </w:r>
      <w:r w:rsidRPr="001B227E">
        <w:rPr>
          <w:lang w:eastAsia="zh-CN"/>
        </w:rPr>
        <w:t>MSD,</w:t>
      </w:r>
    </w:p>
    <w:p w14:paraId="005BA72E" w14:textId="543CAF2A" w:rsidR="0011022A" w:rsidRPr="001B227E" w:rsidRDefault="0011022A" w:rsidP="0011022A">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.1</w:t>
      </w:r>
      <w:r w:rsidR="000A4FB7">
        <w:rPr>
          <w:lang w:eastAsia="zh-CN"/>
        </w:rPr>
        <w:t>.1</w:t>
      </w:r>
      <w:r w:rsidRPr="001B227E">
        <w:rPr>
          <w:rFonts w:eastAsia="Yu Mincho"/>
        </w:rPr>
        <w:t>-1,</w:t>
      </w:r>
    </w:p>
    <w:p w14:paraId="57294E5A"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sym w:font="Symbol" w:char="F044"/>
      </w:r>
      <w:r w:rsidRPr="001B227E">
        <w:rPr>
          <w:rFonts w:eastAsia="Yu Mincho"/>
        </w:rPr>
        <w:t>MSD is specified output column denoted “</w:t>
      </w:r>
      <w:r w:rsidRPr="001B227E">
        <w:sym w:font="Symbol" w:char="F044"/>
      </w:r>
      <w:r w:rsidRPr="001B227E">
        <w:t>MSD</w:t>
      </w:r>
      <w:r w:rsidRPr="001B227E">
        <w:rPr>
          <w:vertAlign w:val="subscript"/>
        </w:rPr>
        <w:t>max</w:t>
      </w:r>
      <w:r w:rsidRPr="001B227E">
        <w:rPr>
          <w:rFonts w:eastAsia="Yu Mincho"/>
        </w:rPr>
        <w:t xml:space="preserve"> 6”,</w:t>
      </w:r>
    </w:p>
    <w:p w14:paraId="66AFA6D7" w14:textId="77777777" w:rsidR="0011022A"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input column uses the specified “PC2</w:t>
      </w:r>
      <w:r w:rsidRPr="001B227E">
        <w:rPr>
          <w:rFonts w:eastAsia="Yu Mincho"/>
          <w:vertAlign w:val="subscript"/>
        </w:rPr>
        <w:t>1Tx</w:t>
      </w:r>
      <w:r w:rsidRPr="001B227E">
        <w:rPr>
          <w:rFonts w:eastAsia="Yu Mincho"/>
        </w:rPr>
        <w:t xml:space="preserve"> MSD” instead of “PC3 MSD”. </w:t>
      </w:r>
      <w:r w:rsidRPr="001B227E">
        <w:t xml:space="preserve">These apply to the same uplink/downlink configurations as those specified for the minimum </w:t>
      </w:r>
      <w:r w:rsidRPr="001B227E">
        <w:rPr>
          <w:lang w:eastAsia="zh-CN"/>
        </w:rPr>
        <w:t xml:space="preserve">PC2 MSD </w:t>
      </w:r>
      <w:r w:rsidRPr="001B227E">
        <w:t>requirements in Table 7.3A.4-2a, or in Table 7.3A.4-4a-1 or in Table 7.3A.6-1a-1.</w:t>
      </w:r>
    </w:p>
    <w:p w14:paraId="2DB3116C" w14:textId="1CF2521D" w:rsidR="000A4FB7" w:rsidRDefault="000A4FB7" w:rsidP="000A4FB7">
      <w:pPr>
        <w:pStyle w:val="Heading5"/>
      </w:pPr>
      <w:r w:rsidRPr="001B227E">
        <w:t>7.3A.2.3</w:t>
      </w:r>
      <w:r w:rsidRPr="001B227E">
        <w:rPr>
          <w:rFonts w:hint="eastAsia"/>
          <w:lang w:val="en-US" w:eastAsia="zh-CN"/>
        </w:rPr>
        <w:t>.</w:t>
      </w:r>
      <w:r w:rsidRPr="001B227E">
        <w:t>1</w:t>
      </w:r>
      <w:r>
        <w:t>.2</w:t>
      </w:r>
      <w:r w:rsidRPr="001B227E">
        <w:tab/>
      </w:r>
      <w:r>
        <w:t>1UL TDD band with 2UL CC</w:t>
      </w:r>
      <w:r w:rsidR="00311B7C">
        <w:t>s</w:t>
      </w:r>
      <w:r w:rsidR="00645158">
        <w:t xml:space="preserve"> for 2DL band CA</w:t>
      </w:r>
    </w:p>
    <w:p w14:paraId="56D28901" w14:textId="7D670EA9" w:rsidR="00645158" w:rsidRPr="00645158" w:rsidRDefault="00645158" w:rsidP="00645158">
      <w:pPr>
        <w:rPr>
          <w:lang w:val="en-GB"/>
        </w:rPr>
      </w:pPr>
      <w:r w:rsidRPr="00645158">
        <w:rPr>
          <w:rFonts w:eastAsia="Yu Mincho"/>
          <w:lang w:val="en-GB"/>
        </w:rPr>
        <w:t>The PC2 and the PC1.5 MSD requirements with look</w:t>
      </w:r>
      <w:r w:rsidRPr="00645158">
        <w:rPr>
          <w:lang w:val="en-GB" w:eastAsia="zh-CN"/>
        </w:rPr>
        <w:t>-</w:t>
      </w:r>
      <w:r w:rsidRPr="00645158">
        <w:rPr>
          <w:rFonts w:eastAsia="Yu Mincho"/>
          <w:lang w:val="en-GB"/>
        </w:rPr>
        <w:t>up tables for two</w:t>
      </w:r>
      <w:r w:rsidRPr="00645158">
        <w:rPr>
          <w:lang w:val="en-GB" w:eastAsia="zh-CN"/>
        </w:rPr>
        <w:t>-</w:t>
      </w:r>
      <w:r w:rsidRPr="00645158">
        <w:rPr>
          <w:rFonts w:eastAsia="Yu Mincho"/>
          <w:lang w:val="en-GB"/>
        </w:rPr>
        <w:t>band DL CA reference sensitivity</w:t>
      </w:r>
      <w:r w:rsidRPr="00645158">
        <w:rPr>
          <w:lang w:val="en-GB" w:eastAsia="zh-CN"/>
        </w:rPr>
        <w:t xml:space="preserve"> </w:t>
      </w:r>
      <w:r w:rsidRPr="00645158">
        <w:rPr>
          <w:rFonts w:eastAsia="Yu Mincho"/>
          <w:lang w:val="en-GB"/>
        </w:rPr>
        <w:t xml:space="preserve">exceptions (MSD) </w:t>
      </w:r>
      <w:r w:rsidRPr="00645158">
        <w:rPr>
          <w:lang w:val="en-GB"/>
        </w:rPr>
        <w:t xml:space="preserve">due to </w:t>
      </w:r>
      <w:r>
        <w:rPr>
          <w:lang w:val="en-GB"/>
        </w:rPr>
        <w:t xml:space="preserve">1UL band with 2UL CC </w:t>
      </w:r>
      <w:r w:rsidRPr="00645158">
        <w:rPr>
          <w:lang w:val="en-GB"/>
        </w:rPr>
        <w:t>intermodulation interference shall apply when the following criteria are met:</w:t>
      </w:r>
    </w:p>
    <w:p w14:paraId="703A4FFC" w14:textId="43AB9EA2" w:rsidR="00840DF4" w:rsidRDefault="00645158" w:rsidP="00F14A34">
      <w:pPr>
        <w:pStyle w:val="ListParagraph"/>
        <w:numPr>
          <w:ilvl w:val="0"/>
          <w:numId w:val="103"/>
        </w:numPr>
        <w:ind w:left="641" w:hanging="357"/>
        <w:contextualSpacing w:val="0"/>
        <w:rPr>
          <w:lang w:eastAsia="zh-CN"/>
        </w:rPr>
      </w:pPr>
      <w:r w:rsidRPr="00645158">
        <w:rPr>
          <w:lang w:eastAsia="zh-CN"/>
        </w:rPr>
        <w:t xml:space="preserve">The </w:t>
      </w:r>
      <w:r>
        <w:rPr>
          <w:lang w:eastAsia="zh-CN"/>
        </w:rPr>
        <w:t>UL band is a TDD band configured</w:t>
      </w:r>
      <w:r w:rsidRPr="00645158">
        <w:rPr>
          <w:lang w:eastAsia="zh-CN"/>
        </w:rPr>
        <w:t xml:space="preserve"> </w:t>
      </w:r>
      <w:r w:rsidR="00840DF4">
        <w:rPr>
          <w:lang w:eastAsia="zh-CN"/>
        </w:rPr>
        <w:t>with</w:t>
      </w:r>
      <w:r>
        <w:rPr>
          <w:lang w:eastAsia="zh-CN"/>
        </w:rPr>
        <w:t xml:space="preserve">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w:t>
      </w:r>
      <w:r w:rsidRPr="00645158">
        <w:rPr>
          <w:lang w:eastAsia="zh-CN"/>
        </w:rPr>
        <w:t xml:space="preserve"> and,</w:t>
      </w:r>
    </w:p>
    <w:p w14:paraId="2F3E4ACC" w14:textId="77777777" w:rsidR="00840DF4" w:rsidRPr="00F14A34" w:rsidRDefault="00645158" w:rsidP="00840DF4">
      <w:pPr>
        <w:pStyle w:val="ListParagraph"/>
        <w:numPr>
          <w:ilvl w:val="0"/>
          <w:numId w:val="103"/>
        </w:numPr>
        <w:ind w:left="641" w:hanging="357"/>
        <w:contextualSpacing w:val="0"/>
        <w:rPr>
          <w:lang w:eastAsia="zh-CN"/>
        </w:rPr>
      </w:pPr>
      <w:r w:rsidRPr="00840DF4">
        <w:rPr>
          <w:lang w:val="en-GB" w:eastAsia="zh-CN"/>
        </w:rPr>
        <w:t xml:space="preserve">A </w:t>
      </w:r>
      <w:r w:rsidRPr="00840DF4">
        <w:rPr>
          <w:rFonts w:eastAsia="Yu Mincho"/>
          <w:lang w:val="en-GB"/>
        </w:rPr>
        <w:t>PC3 reference sensi</w:t>
      </w:r>
      <w:r w:rsidRPr="00840DF4">
        <w:rPr>
          <w:lang w:val="en-GB" w:eastAsia="zh-CN"/>
        </w:rPr>
        <w:t>ti</w:t>
      </w:r>
      <w:r w:rsidRPr="00840DF4">
        <w:rPr>
          <w:rFonts w:eastAsia="Yu Mincho"/>
          <w:lang w:val="en-GB"/>
        </w:rPr>
        <w:t xml:space="preserve">vity exception requirement is specified in Table 7.3A.5-1, and </w:t>
      </w:r>
      <w:r w:rsidRPr="00840DF4">
        <w:rPr>
          <w:rFonts w:eastAsia="Yu Mincho"/>
        </w:rPr>
        <w:t>the corresponding PC2 or PC1.5 reference sensi</w:t>
      </w:r>
      <w:r w:rsidRPr="003D3EF3">
        <w:rPr>
          <w:lang w:eastAsia="zh-CN"/>
        </w:rPr>
        <w:t>ti</w:t>
      </w:r>
      <w:r w:rsidRPr="00840DF4">
        <w:rPr>
          <w:rFonts w:eastAsia="Yu Mincho"/>
        </w:rPr>
        <w:t>vity exception requirement is not specified in</w:t>
      </w:r>
      <w:r w:rsidRPr="00840DF4">
        <w:rPr>
          <w:rFonts w:eastAsia="Yu Mincho"/>
          <w:lang w:val="en-GB"/>
        </w:rPr>
        <w:t xml:space="preserve"> Table </w:t>
      </w:r>
      <w:r w:rsidRPr="00840DF4">
        <w:rPr>
          <w:lang w:val="en-GB" w:eastAsia="zh-CN"/>
        </w:rPr>
        <w:t>7.3A.5-1</w:t>
      </w:r>
      <w:r w:rsidRPr="00840DF4">
        <w:rPr>
          <w:rFonts w:hint="eastAsia"/>
          <w:lang w:val="en-GB" w:eastAsia="zh-CN"/>
        </w:rPr>
        <w:t>a</w:t>
      </w:r>
      <w:r w:rsidRPr="00840DF4">
        <w:rPr>
          <w:lang w:val="en-GB"/>
        </w:rPr>
        <w:t xml:space="preserve"> or in Table </w:t>
      </w:r>
      <w:r w:rsidRPr="00840DF4">
        <w:rPr>
          <w:lang w:val="en-GB" w:eastAsia="zh-CN"/>
        </w:rPr>
        <w:t>7.3A.5-1b,</w:t>
      </w:r>
    </w:p>
    <w:p w14:paraId="5337664E" w14:textId="77777777" w:rsidR="00840DF4" w:rsidRPr="00F14A34" w:rsidRDefault="00645158" w:rsidP="00840DF4">
      <w:pPr>
        <w:pStyle w:val="ListParagraph"/>
        <w:numPr>
          <w:ilvl w:val="0"/>
          <w:numId w:val="103"/>
        </w:numPr>
        <w:ind w:left="641" w:hanging="357"/>
        <w:contextualSpacing w:val="0"/>
        <w:rPr>
          <w:lang w:eastAsia="zh-CN"/>
        </w:rPr>
      </w:pPr>
      <w:r w:rsidRPr="00840DF4">
        <w:rPr>
          <w:lang w:val="en-GB"/>
        </w:rPr>
        <w:t>PC2 or PC1.5</w:t>
      </w:r>
      <w:r w:rsidR="00311B7C" w:rsidRPr="00840DF4">
        <w:rPr>
          <w:lang w:val="en-GB"/>
        </w:rPr>
        <w:t xml:space="preserve"> power class</w:t>
      </w:r>
      <w:r w:rsidRPr="00840DF4">
        <w:rPr>
          <w:lang w:val="en-GB"/>
        </w:rPr>
        <w:t xml:space="preserve"> is specified in Table 6.2A.1.1-1, Table 6.2A.1.2-1 or Table 6.2</w:t>
      </w:r>
      <w:r w:rsidRPr="00840DF4">
        <w:rPr>
          <w:lang w:val="en-GB" w:eastAsia="zh-CN"/>
        </w:rPr>
        <w:t>H</w:t>
      </w:r>
      <w:r w:rsidRPr="00840DF4">
        <w:rPr>
          <w:rFonts w:hint="eastAsia"/>
          <w:lang w:val="en-GB" w:eastAsia="zh-CN"/>
        </w:rPr>
        <w:t>.1</w:t>
      </w:r>
      <w:r w:rsidRPr="00840DF4">
        <w:rPr>
          <w:lang w:val="en-GB" w:eastAsia="zh-CN"/>
        </w:rPr>
        <w:t>.1</w:t>
      </w:r>
      <w:r w:rsidRPr="00840DF4">
        <w:rPr>
          <w:lang w:val="en-GB"/>
        </w:rPr>
        <w:t>-1</w:t>
      </w:r>
    </w:p>
    <w:p w14:paraId="5FF7B8C6" w14:textId="2579F84D" w:rsidR="00645158" w:rsidRPr="00F14A34" w:rsidRDefault="00645158" w:rsidP="00F14A34">
      <w:pPr>
        <w:pStyle w:val="ListParagraph"/>
        <w:numPr>
          <w:ilvl w:val="0"/>
          <w:numId w:val="103"/>
        </w:numPr>
        <w:ind w:left="641" w:hanging="357"/>
        <w:contextualSpacing w:val="0"/>
        <w:rPr>
          <w:lang w:eastAsia="zh-CN"/>
        </w:rPr>
      </w:pPr>
      <w:r w:rsidRPr="00645158">
        <w:rPr>
          <w:lang w:eastAsia="zh-CN"/>
        </w:rPr>
        <w:t>The</w:t>
      </w:r>
      <w:r w:rsidRPr="00F14A34">
        <w:rPr>
          <w:lang w:val="en-GB" w:eastAsia="zh-CN"/>
        </w:rPr>
        <w:t xml:space="preserve"> PCx</w:t>
      </w:r>
      <w:r w:rsidRPr="00645158">
        <w:rPr>
          <w:rFonts w:hint="eastAsia"/>
          <w:lang w:eastAsia="zh-CN"/>
        </w:rPr>
        <w:t xml:space="preserve"> </w:t>
      </w:r>
      <w:r w:rsidRPr="00F14A34">
        <w:rPr>
          <w:lang w:val="en-GB" w:eastAsia="zh-CN"/>
        </w:rPr>
        <w:t>aggressor NR UL band</w:t>
      </w:r>
      <w:r w:rsidRPr="00645158">
        <w:rPr>
          <w:rFonts w:hint="eastAsia"/>
          <w:lang w:eastAsia="zh-CN"/>
        </w:rPr>
        <w:t xml:space="preserve"> </w:t>
      </w:r>
      <w:r w:rsidRPr="00645158">
        <w:rPr>
          <w:lang w:eastAsia="zh-CN"/>
        </w:rPr>
        <w:t xml:space="preserve">is </w:t>
      </w:r>
      <w:r w:rsidRPr="00F14A34">
        <w:rPr>
          <w:szCs w:val="18"/>
          <w:lang w:eastAsia="zh-CN"/>
        </w:rPr>
        <w:t>the same aggressor UL band as in case of PC3 MSD</w:t>
      </w:r>
      <w:r w:rsidR="00375AD3" w:rsidRPr="00F14A34">
        <w:rPr>
          <w:szCs w:val="18"/>
          <w:lang w:eastAsia="zh-CN"/>
        </w:rPr>
        <w:t>.</w:t>
      </w:r>
    </w:p>
    <w:p w14:paraId="3D785BAC" w14:textId="1C6574BA" w:rsidR="00645158" w:rsidRPr="00645158" w:rsidRDefault="00375AD3" w:rsidP="00645158">
      <w:pPr>
        <w:rPr>
          <w:lang w:val="en-GB"/>
        </w:rPr>
      </w:pPr>
      <w:r w:rsidRPr="001B227E">
        <w:t xml:space="preserve">For these cases, and where in the following PCx denotes either </w:t>
      </w:r>
      <w:r w:rsidRPr="001B227E">
        <w:rPr>
          <w:rFonts w:eastAsia="Yu Mincho"/>
        </w:rPr>
        <w:t xml:space="preserve">PC2 or PC1.5, </w:t>
      </w:r>
      <w:r w:rsidR="00645158" w:rsidRPr="00645158">
        <w:rPr>
          <w:rFonts w:eastAsia="Yu Mincho"/>
          <w:lang w:val="en-GB"/>
        </w:rPr>
        <w:t>the PCx MSD due</w:t>
      </w:r>
      <w:r w:rsidR="00645158" w:rsidRPr="00645158">
        <w:rPr>
          <w:lang w:val="en-GB"/>
        </w:rPr>
        <w:t xml:space="preserve"> to 1UL band with two contiguous or </w:t>
      </w:r>
      <w:r>
        <w:rPr>
          <w:lang w:val="en-GB"/>
        </w:rPr>
        <w:t xml:space="preserve">two </w:t>
      </w:r>
      <w:r w:rsidR="00645158" w:rsidRPr="00645158">
        <w:rPr>
          <w:lang w:val="en-GB"/>
        </w:rPr>
        <w:t xml:space="preserve">non-contiguous UL CC intermodulation interference </w:t>
      </w:r>
      <w:r w:rsidR="00645158" w:rsidRPr="00645158">
        <w:rPr>
          <w:szCs w:val="18"/>
          <w:lang w:eastAsia="zh-CN"/>
        </w:rPr>
        <w:t>is specified as:</w:t>
      </w:r>
    </w:p>
    <w:p w14:paraId="4D61A3DC" w14:textId="77777777" w:rsidR="00645158" w:rsidRPr="00645158" w:rsidRDefault="00645158" w:rsidP="00645158">
      <w:pPr>
        <w:keepLines/>
        <w:tabs>
          <w:tab w:val="center" w:pos="4536"/>
          <w:tab w:val="right" w:pos="9072"/>
        </w:tabs>
        <w:overflowPunct w:val="0"/>
        <w:autoSpaceDE w:val="0"/>
        <w:autoSpaceDN w:val="0"/>
        <w:adjustRightInd w:val="0"/>
        <w:textAlignment w:val="baseline"/>
        <w:rPr>
          <w:noProof/>
          <w:lang w:val="en-GB" w:eastAsia="zh-CN"/>
        </w:rPr>
      </w:pPr>
      <w:r w:rsidRPr="00645158">
        <w:rPr>
          <w:noProof/>
          <w:lang w:val="en-GB" w:eastAsia="zh-CN"/>
        </w:rPr>
        <w:tab/>
        <w:t>PC</w:t>
      </w:r>
      <w:r w:rsidRPr="00645158">
        <w:rPr>
          <w:rFonts w:hint="eastAsia"/>
          <w:noProof/>
          <w:lang w:eastAsia="zh-CN"/>
        </w:rPr>
        <w:t>x</w:t>
      </w:r>
      <w:r w:rsidRPr="00645158">
        <w:rPr>
          <w:noProof/>
          <w:lang w:val="en-GB" w:eastAsia="zh-CN"/>
        </w:rPr>
        <w:t xml:space="preserve"> MSD = PC3 MSD + </w:t>
      </w:r>
      <w:r w:rsidRPr="00645158">
        <w:rPr>
          <w:rFonts w:eastAsia="Yu Mincho"/>
          <w:noProof/>
          <w:lang w:val="en-GB" w:eastAsia="zh-CN"/>
        </w:rPr>
        <w:sym w:font="Symbol" w:char="F044"/>
      </w:r>
      <w:r w:rsidRPr="00645158">
        <w:rPr>
          <w:noProof/>
          <w:lang w:val="en-GB" w:eastAsia="zh-CN"/>
        </w:rPr>
        <w:t>MSD</w:t>
      </w:r>
    </w:p>
    <w:p w14:paraId="578ED4F3" w14:textId="77777777" w:rsidR="00055AA0" w:rsidRPr="001B227E" w:rsidRDefault="00055AA0" w:rsidP="00055AA0">
      <w:pPr>
        <w:spacing w:after="120"/>
      </w:pPr>
      <w:r w:rsidRPr="001B227E">
        <w:t>where,</w:t>
      </w:r>
    </w:p>
    <w:p w14:paraId="74511E5B" w14:textId="4BD51205" w:rsidR="000A4FB7" w:rsidRPr="00F14A34" w:rsidRDefault="00055AA0" w:rsidP="00055AA0">
      <w:pPr>
        <w:pStyle w:val="B10"/>
        <w:numPr>
          <w:ilvl w:val="0"/>
          <w:numId w:val="99"/>
        </w:numPr>
        <w:rPr>
          <w:rFonts w:eastAsia="Times New Roman"/>
        </w:rPr>
      </w:pPr>
      <w:r w:rsidRPr="00AC1409">
        <w:rPr>
          <w:lang w:eastAsia="zh-CN"/>
        </w:rPr>
        <w:t xml:space="preserve">PC3 MSD is the reference sensitivity exception specified in </w:t>
      </w:r>
      <w:r w:rsidRPr="00055AA0">
        <w:rPr>
          <w:rFonts w:eastAsia="Yu Mincho"/>
        </w:rPr>
        <w:t>Table 7.3A.5-1</w:t>
      </w:r>
      <w:r>
        <w:rPr>
          <w:rFonts w:eastAsia="Yu Mincho"/>
        </w:rPr>
        <w:t>,</w:t>
      </w:r>
    </w:p>
    <w:p w14:paraId="3509BB58" w14:textId="46ABD622" w:rsidR="00055AA0" w:rsidRDefault="00055AA0" w:rsidP="00055AA0">
      <w:pPr>
        <w:pStyle w:val="B10"/>
        <w:numPr>
          <w:ilvl w:val="0"/>
          <w:numId w:val="99"/>
        </w:numPr>
      </w:pPr>
      <w:r w:rsidRPr="001B227E">
        <w:sym w:font="Symbol" w:char="F044"/>
      </w:r>
      <w:r w:rsidRPr="001B227E">
        <w:t>MSD values are specified in Table 7.3A.2.3.2</w:t>
      </w:r>
      <w:r>
        <w:t>.1</w:t>
      </w:r>
      <w:r w:rsidRPr="001B227E">
        <w:t>-1 output columns denoted “</w:t>
      </w:r>
      <w:r w:rsidRPr="001B227E">
        <w:sym w:font="Symbol" w:char="F044"/>
      </w:r>
      <w:r w:rsidRPr="001B227E">
        <w:t>MSD</w:t>
      </w:r>
      <w:r w:rsidRPr="001B227E">
        <w:rPr>
          <w:vertAlign w:val="subscript"/>
        </w:rPr>
        <w:t>max</w:t>
      </w:r>
      <w:r w:rsidRPr="001B227E">
        <w:t xml:space="preserve"> </w:t>
      </w:r>
      <w:r w:rsidRPr="00A343B9">
        <w:t>6, 9,</w:t>
      </w:r>
      <w:r w:rsidRPr="001B227E">
        <w:t xml:space="preserve"> 15”. These apply for the same uplink/downlink configurations as those specified for the minimum PC3 MSD requirements in Table 7.3A.5-1</w:t>
      </w:r>
      <w:r w:rsidR="00311B7C">
        <w:t>,</w:t>
      </w:r>
    </w:p>
    <w:p w14:paraId="5475DB43" w14:textId="36153A19" w:rsidR="007B5E63" w:rsidRDefault="007B5E63" w:rsidP="00F14A34">
      <w:pPr>
        <w:pStyle w:val="B10"/>
        <w:numPr>
          <w:ilvl w:val="0"/>
          <w:numId w:val="99"/>
        </w:numPr>
      </w:pPr>
      <w:r w:rsidRPr="001B227E">
        <w:rPr>
          <w:rFonts w:hint="eastAsia"/>
          <w:lang w:eastAsia="zh-CN"/>
        </w:rPr>
        <w:t>T</w:t>
      </w:r>
      <w:r w:rsidRPr="001B227E">
        <w:t xml:space="preserve">he correspondence between the </w:t>
      </w:r>
      <w:r w:rsidRPr="001B227E">
        <w:sym w:font="Symbol" w:char="F044"/>
      </w:r>
      <w:r w:rsidRPr="001B227E">
        <w:t>MSD</w:t>
      </w:r>
      <w:r w:rsidRPr="001B227E">
        <w:rPr>
          <w:vertAlign w:val="subscript"/>
        </w:rPr>
        <w:t>max</w:t>
      </w:r>
      <w:r w:rsidRPr="001B227E">
        <w:t xml:space="preserve"> specified in Table 7.3A.2.3</w:t>
      </w:r>
      <w:r w:rsidRPr="001B227E">
        <w:rPr>
          <w:rFonts w:hint="eastAsia"/>
          <w:lang w:eastAsia="zh-CN"/>
        </w:rPr>
        <w:t>.2</w:t>
      </w:r>
      <w:r>
        <w:rPr>
          <w:lang w:eastAsia="zh-CN"/>
        </w:rPr>
        <w:t>.1</w:t>
      </w:r>
      <w:r w:rsidRPr="001B227E">
        <w:rPr>
          <w:rFonts w:hint="eastAsia"/>
          <w:lang w:eastAsia="zh-CN"/>
        </w:rPr>
        <w:t>-1</w:t>
      </w:r>
      <w:r w:rsidRPr="001B227E">
        <w:t>, the IMD order and PCx MSD is specified in Table 7.3A.2.3</w:t>
      </w:r>
      <w:r w:rsidRPr="001B227E">
        <w:rPr>
          <w:rFonts w:hint="eastAsia"/>
          <w:lang w:eastAsia="zh-CN"/>
        </w:rPr>
        <w:t>.</w:t>
      </w:r>
      <w:r>
        <w:rPr>
          <w:lang w:eastAsia="zh-CN"/>
        </w:rPr>
        <w:t>1.2</w:t>
      </w:r>
      <w:r w:rsidRPr="001B227E">
        <w:rPr>
          <w:rFonts w:hint="eastAsia"/>
          <w:lang w:eastAsia="zh-CN"/>
        </w:rPr>
        <w:t>-</w:t>
      </w:r>
      <w:r>
        <w:rPr>
          <w:lang w:eastAsia="zh-CN"/>
        </w:rPr>
        <w:t>1</w:t>
      </w:r>
      <w:r w:rsidRPr="001B227E">
        <w:t>,</w:t>
      </w:r>
    </w:p>
    <w:p w14:paraId="2B0DB0C3" w14:textId="303AC9A4" w:rsidR="009B7441" w:rsidRPr="001B227E" w:rsidRDefault="009B7441" w:rsidP="009B7441">
      <w:pPr>
        <w:pStyle w:val="TH"/>
        <w:rPr>
          <w:rFonts w:eastAsia="Yu Mincho"/>
          <w:lang w:eastAsia="zh-CN"/>
        </w:rPr>
      </w:pPr>
      <w:r w:rsidRPr="001B227E">
        <w:rPr>
          <w:rFonts w:eastAsia="Yu Mincho"/>
        </w:rPr>
        <w:t>Table 7.3A.2.3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Pr>
          <w:rFonts w:eastAsia="Yu Mincho"/>
          <w:lang w:eastAsia="zh-CN"/>
        </w:rPr>
        <w:t xml:space="preserve">1UL </w:t>
      </w:r>
      <w:r w:rsidR="00311B7C">
        <w:rPr>
          <w:rFonts w:eastAsia="Yu Mincho"/>
          <w:lang w:eastAsia="zh-CN"/>
        </w:rPr>
        <w:t xml:space="preserve">band </w:t>
      </w:r>
      <w:r>
        <w:rPr>
          <w:rFonts w:eastAsia="Yu Mincho"/>
          <w:lang w:eastAsia="zh-CN"/>
        </w:rPr>
        <w:t>2</w:t>
      </w:r>
      <w:r w:rsidR="00311B7C">
        <w:rPr>
          <w:rFonts w:eastAsia="Yu Mincho"/>
          <w:lang w:eastAsia="zh-CN"/>
        </w:rPr>
        <w:t xml:space="preserve">UL </w:t>
      </w:r>
      <w:r>
        <w:rPr>
          <w:rFonts w:eastAsia="Yu Mincho"/>
          <w:lang w:eastAsia="zh-CN"/>
        </w:rPr>
        <w:t xml:space="preserve">CC </w:t>
      </w:r>
      <w:r w:rsidRPr="001B227E">
        <w:rPr>
          <w:rFonts w:eastAsia="Yu Mincho" w:hint="eastAsia"/>
          <w:lang w:eastAsia="zh-CN"/>
        </w:rPr>
        <w:t>IMD order and PCx</w:t>
      </w:r>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9B7441" w:rsidRPr="001B227E" w14:paraId="0B596937" w14:textId="77777777" w:rsidTr="006102F9">
        <w:trPr>
          <w:jc w:val="center"/>
        </w:trPr>
        <w:tc>
          <w:tcPr>
            <w:tcW w:w="1631" w:type="pct"/>
            <w:vMerge w:val="restart"/>
            <w:vAlign w:val="center"/>
          </w:tcPr>
          <w:p w14:paraId="4742E8D4" w14:textId="77777777" w:rsidR="009B7441" w:rsidRPr="001B227E" w:rsidRDefault="009B7441" w:rsidP="006102F9">
            <w:pPr>
              <w:pStyle w:val="TAH"/>
              <w:rPr>
                <w:rFonts w:cs="Arial"/>
              </w:rPr>
            </w:pPr>
            <w:r w:rsidRPr="001B227E">
              <w:t>IMD order</w:t>
            </w:r>
          </w:p>
        </w:tc>
        <w:tc>
          <w:tcPr>
            <w:tcW w:w="3369" w:type="pct"/>
            <w:gridSpan w:val="2"/>
            <w:vAlign w:val="center"/>
          </w:tcPr>
          <w:p w14:paraId="6CEAEB7F" w14:textId="77777777" w:rsidR="009B7441" w:rsidRPr="001B227E" w:rsidRDefault="009B7441" w:rsidP="006102F9">
            <w:pPr>
              <w:pStyle w:val="TAH"/>
            </w:pPr>
            <w:r w:rsidRPr="001B227E">
              <w:sym w:font="Symbol" w:char="F044"/>
            </w:r>
            <w:r w:rsidRPr="001B227E">
              <w:t>MSD</w:t>
            </w:r>
            <w:r w:rsidRPr="001B227E">
              <w:rPr>
                <w:rFonts w:ascii="Arial Bold" w:hAnsi="Arial Bold"/>
                <w:vertAlign w:val="subscript"/>
              </w:rPr>
              <w:t>max</w:t>
            </w:r>
          </w:p>
        </w:tc>
      </w:tr>
      <w:tr w:rsidR="009B7441" w:rsidRPr="001B227E" w14:paraId="40FAC456" w14:textId="77777777" w:rsidTr="006102F9">
        <w:trPr>
          <w:jc w:val="center"/>
        </w:trPr>
        <w:tc>
          <w:tcPr>
            <w:tcW w:w="1631" w:type="pct"/>
            <w:vMerge/>
          </w:tcPr>
          <w:p w14:paraId="0026230C" w14:textId="77777777" w:rsidR="009B7441" w:rsidRPr="001B227E" w:rsidRDefault="009B7441" w:rsidP="006102F9">
            <w:pPr>
              <w:pStyle w:val="TAH"/>
              <w:rPr>
                <w:rFonts w:cs="Arial"/>
              </w:rPr>
            </w:pPr>
          </w:p>
        </w:tc>
        <w:tc>
          <w:tcPr>
            <w:tcW w:w="1571" w:type="pct"/>
          </w:tcPr>
          <w:p w14:paraId="521B4273" w14:textId="77777777" w:rsidR="009B7441" w:rsidRPr="001B227E" w:rsidRDefault="009B7441" w:rsidP="006102F9">
            <w:pPr>
              <w:pStyle w:val="TAH"/>
            </w:pPr>
            <w:r w:rsidRPr="001B227E">
              <w:t>PC2 MSD</w:t>
            </w:r>
          </w:p>
        </w:tc>
        <w:tc>
          <w:tcPr>
            <w:tcW w:w="1798" w:type="pct"/>
          </w:tcPr>
          <w:p w14:paraId="7AD10D5E" w14:textId="77777777" w:rsidR="009B7441" w:rsidRPr="001B227E" w:rsidRDefault="009B7441" w:rsidP="006102F9">
            <w:pPr>
              <w:pStyle w:val="TAH"/>
            </w:pPr>
            <w:r w:rsidRPr="001B227E">
              <w:t>PC1.5 MSD</w:t>
            </w:r>
          </w:p>
        </w:tc>
      </w:tr>
      <w:tr w:rsidR="009B7441" w:rsidRPr="001B227E" w14:paraId="506EE1AC" w14:textId="77777777" w:rsidTr="006102F9">
        <w:trPr>
          <w:jc w:val="center"/>
        </w:trPr>
        <w:tc>
          <w:tcPr>
            <w:tcW w:w="1631" w:type="pct"/>
            <w:vAlign w:val="center"/>
          </w:tcPr>
          <w:p w14:paraId="6F4AF460" w14:textId="4C2BB268" w:rsidR="009B7441" w:rsidRPr="001B227E" w:rsidRDefault="009B7441" w:rsidP="006102F9">
            <w:pPr>
              <w:pStyle w:val="TAC"/>
            </w:pPr>
            <w:r w:rsidRPr="001B227E">
              <w:rPr>
                <w:lang w:eastAsia="en-GB"/>
              </w:rPr>
              <w:t>IMD</w:t>
            </w:r>
            <w:r>
              <w:rPr>
                <w:lang w:eastAsia="en-GB"/>
              </w:rPr>
              <w:t>3</w:t>
            </w:r>
          </w:p>
        </w:tc>
        <w:tc>
          <w:tcPr>
            <w:tcW w:w="1571" w:type="pct"/>
          </w:tcPr>
          <w:p w14:paraId="298DFE9D" w14:textId="384CC482" w:rsidR="009B7441" w:rsidRPr="001B227E" w:rsidRDefault="00A343B9" w:rsidP="006102F9">
            <w:pPr>
              <w:pStyle w:val="TAC"/>
            </w:pPr>
            <w:r>
              <w:t>0</w:t>
            </w:r>
          </w:p>
        </w:tc>
        <w:tc>
          <w:tcPr>
            <w:tcW w:w="1798" w:type="pct"/>
          </w:tcPr>
          <w:p w14:paraId="476D8AB3" w14:textId="191F4735" w:rsidR="009B7441" w:rsidRPr="001B227E" w:rsidRDefault="009B7441" w:rsidP="006102F9">
            <w:pPr>
              <w:pStyle w:val="TAC"/>
            </w:pPr>
            <w:r>
              <w:t>6</w:t>
            </w:r>
          </w:p>
        </w:tc>
      </w:tr>
      <w:tr w:rsidR="009B7441" w:rsidRPr="001B227E" w14:paraId="7A79AD8E" w14:textId="77777777" w:rsidTr="006102F9">
        <w:trPr>
          <w:jc w:val="center"/>
        </w:trPr>
        <w:tc>
          <w:tcPr>
            <w:tcW w:w="1631" w:type="pct"/>
            <w:vAlign w:val="center"/>
          </w:tcPr>
          <w:p w14:paraId="48D46BDC" w14:textId="0184C8B2" w:rsidR="009B7441" w:rsidRPr="001B227E" w:rsidRDefault="009B7441" w:rsidP="006102F9">
            <w:pPr>
              <w:pStyle w:val="TAC"/>
              <w:rPr>
                <w:lang w:eastAsia="en-GB"/>
              </w:rPr>
            </w:pPr>
            <w:r w:rsidRPr="001B227E">
              <w:rPr>
                <w:lang w:eastAsia="en-GB"/>
              </w:rPr>
              <w:t>IMD</w:t>
            </w:r>
            <w:r>
              <w:rPr>
                <w:lang w:eastAsia="en-GB"/>
              </w:rPr>
              <w:t>4</w:t>
            </w:r>
          </w:p>
        </w:tc>
        <w:tc>
          <w:tcPr>
            <w:tcW w:w="1571" w:type="pct"/>
          </w:tcPr>
          <w:p w14:paraId="183AB1BD" w14:textId="77777777" w:rsidR="009B7441" w:rsidRPr="001B227E" w:rsidRDefault="009B7441" w:rsidP="006102F9">
            <w:pPr>
              <w:pStyle w:val="TAC"/>
            </w:pPr>
            <w:r w:rsidRPr="001B227E">
              <w:t>9</w:t>
            </w:r>
          </w:p>
        </w:tc>
        <w:tc>
          <w:tcPr>
            <w:tcW w:w="1798" w:type="pct"/>
          </w:tcPr>
          <w:p w14:paraId="1EC158D5" w14:textId="275EF396" w:rsidR="009B7441" w:rsidRPr="001B227E" w:rsidRDefault="009B7441" w:rsidP="006102F9">
            <w:pPr>
              <w:pStyle w:val="TAC"/>
            </w:pPr>
            <w:r>
              <w:t>15</w:t>
            </w:r>
          </w:p>
        </w:tc>
      </w:tr>
      <w:tr w:rsidR="009B7441" w:rsidRPr="001B227E" w14:paraId="20CFE730" w14:textId="77777777" w:rsidTr="006102F9">
        <w:trPr>
          <w:jc w:val="center"/>
        </w:trPr>
        <w:tc>
          <w:tcPr>
            <w:tcW w:w="1631" w:type="pct"/>
            <w:vAlign w:val="center"/>
          </w:tcPr>
          <w:p w14:paraId="29041A0C" w14:textId="0D346631" w:rsidR="009B7441" w:rsidRPr="001B227E" w:rsidRDefault="009B7441" w:rsidP="006102F9">
            <w:pPr>
              <w:pStyle w:val="TAC"/>
              <w:rPr>
                <w:lang w:eastAsia="en-GB"/>
              </w:rPr>
            </w:pPr>
            <w:r w:rsidRPr="001B227E">
              <w:rPr>
                <w:lang w:eastAsia="en-GB"/>
              </w:rPr>
              <w:t>IMD</w:t>
            </w:r>
            <w:r>
              <w:rPr>
                <w:lang w:eastAsia="en-GB"/>
              </w:rPr>
              <w:t>5</w:t>
            </w:r>
          </w:p>
        </w:tc>
        <w:tc>
          <w:tcPr>
            <w:tcW w:w="1571" w:type="pct"/>
          </w:tcPr>
          <w:p w14:paraId="1D6802C5" w14:textId="2CAC3FC2" w:rsidR="009B7441" w:rsidRPr="001B227E" w:rsidRDefault="00A343B9" w:rsidP="006102F9">
            <w:pPr>
              <w:pStyle w:val="TAC"/>
            </w:pPr>
            <w:r>
              <w:t>0</w:t>
            </w:r>
          </w:p>
        </w:tc>
        <w:tc>
          <w:tcPr>
            <w:tcW w:w="1798" w:type="pct"/>
          </w:tcPr>
          <w:p w14:paraId="3A3F1330" w14:textId="507AB8C3" w:rsidR="009B7441" w:rsidRPr="001B227E" w:rsidRDefault="009B7441" w:rsidP="006102F9">
            <w:pPr>
              <w:pStyle w:val="TAC"/>
            </w:pPr>
            <w:r>
              <w:t>6</w:t>
            </w:r>
          </w:p>
        </w:tc>
      </w:tr>
      <w:tr w:rsidR="009B7441" w:rsidRPr="001B227E" w14:paraId="53F7290D" w14:textId="77777777" w:rsidTr="006102F9">
        <w:trPr>
          <w:jc w:val="center"/>
        </w:trPr>
        <w:tc>
          <w:tcPr>
            <w:tcW w:w="1631" w:type="pct"/>
            <w:vAlign w:val="center"/>
          </w:tcPr>
          <w:p w14:paraId="62E4F29A" w14:textId="66DCA9F8" w:rsidR="00444143" w:rsidRPr="001B227E" w:rsidRDefault="00444143" w:rsidP="00444143">
            <w:pPr>
              <w:pStyle w:val="TAC"/>
              <w:rPr>
                <w:lang w:eastAsia="en-GB"/>
              </w:rPr>
            </w:pPr>
            <w:r>
              <w:rPr>
                <w:rFonts w:cs="Arial"/>
                <w:lang w:eastAsia="en-GB"/>
              </w:rPr>
              <w:t>≥</w:t>
            </w:r>
            <w:r>
              <w:rPr>
                <w:lang w:eastAsia="en-GB"/>
              </w:rPr>
              <w:t xml:space="preserve"> </w:t>
            </w:r>
            <w:r w:rsidR="009B7441" w:rsidRPr="001B227E">
              <w:rPr>
                <w:lang w:eastAsia="en-GB"/>
              </w:rPr>
              <w:t>IMD</w:t>
            </w:r>
            <w:r w:rsidR="009B7441">
              <w:rPr>
                <w:lang w:eastAsia="en-GB"/>
              </w:rPr>
              <w:t>6</w:t>
            </w:r>
          </w:p>
        </w:tc>
        <w:tc>
          <w:tcPr>
            <w:tcW w:w="1571" w:type="pct"/>
          </w:tcPr>
          <w:p w14:paraId="043BF9CE" w14:textId="2A437D41" w:rsidR="009B7441" w:rsidRPr="001B227E" w:rsidRDefault="009B7441" w:rsidP="006102F9">
            <w:pPr>
              <w:pStyle w:val="TAC"/>
            </w:pPr>
            <w:r>
              <w:t>9</w:t>
            </w:r>
          </w:p>
        </w:tc>
        <w:tc>
          <w:tcPr>
            <w:tcW w:w="1798" w:type="pct"/>
          </w:tcPr>
          <w:p w14:paraId="0BEB10FB" w14:textId="3A66025E" w:rsidR="009B7441" w:rsidRPr="001B227E" w:rsidRDefault="009B7441" w:rsidP="006102F9">
            <w:pPr>
              <w:pStyle w:val="TAC"/>
            </w:pPr>
            <w:r>
              <w:t>15</w:t>
            </w:r>
          </w:p>
        </w:tc>
      </w:tr>
    </w:tbl>
    <w:p w14:paraId="308FE63F" w14:textId="77777777" w:rsidR="009B7441" w:rsidRDefault="009B7441" w:rsidP="0011022A">
      <w:pPr>
        <w:pStyle w:val="B10"/>
      </w:pPr>
    </w:p>
    <w:p w14:paraId="2B9B7480" w14:textId="09139845" w:rsidR="00311B7C" w:rsidRPr="00311B7C" w:rsidRDefault="00311B7C" w:rsidP="00311B7C">
      <w:pPr>
        <w:spacing w:before="180"/>
        <w:rPr>
          <w:lang w:val="en-GB"/>
        </w:rPr>
      </w:pPr>
      <w:r w:rsidRPr="00311B7C">
        <w:rPr>
          <w:lang w:val="en-GB"/>
        </w:rPr>
        <w:t>As an exception, for cases where:</w:t>
      </w:r>
    </w:p>
    <w:p w14:paraId="4F572586" w14:textId="77777777" w:rsidR="004C6AD3" w:rsidRPr="00F14A34" w:rsidRDefault="00311B7C" w:rsidP="00F14A34">
      <w:pPr>
        <w:pStyle w:val="ListParagraph"/>
        <w:numPr>
          <w:ilvl w:val="0"/>
          <w:numId w:val="102"/>
        </w:numPr>
        <w:ind w:left="641" w:hanging="357"/>
        <w:contextualSpacing w:val="0"/>
        <w:rPr>
          <w:lang w:val="en-GB"/>
        </w:rPr>
      </w:pPr>
      <w:r w:rsidRPr="00311B7C">
        <w:rPr>
          <w:rFonts w:hint="eastAsia"/>
          <w:lang w:eastAsia="zh-CN"/>
        </w:rPr>
        <w:t>T</w:t>
      </w:r>
      <w:r w:rsidRPr="004C6AD3">
        <w:rPr>
          <w:lang w:val="en-GB"/>
        </w:rPr>
        <w:t xml:space="preserve">he PC2 </w:t>
      </w:r>
      <w:r w:rsidRPr="004C6AD3">
        <w:rPr>
          <w:rFonts w:eastAsia="Yu Mincho"/>
        </w:rPr>
        <w:t>MSD is specified in Table 7.3A.5-1a, and,</w:t>
      </w:r>
    </w:p>
    <w:p w14:paraId="4ED0E965" w14:textId="77777777" w:rsidR="004C6AD3" w:rsidRPr="00F14A34" w:rsidRDefault="00311B7C" w:rsidP="00F14A34">
      <w:pPr>
        <w:pStyle w:val="ListParagraph"/>
        <w:numPr>
          <w:ilvl w:val="0"/>
          <w:numId w:val="102"/>
        </w:numPr>
        <w:ind w:left="641" w:hanging="357"/>
        <w:contextualSpacing w:val="0"/>
        <w:rPr>
          <w:lang w:val="en-GB"/>
        </w:rPr>
      </w:pPr>
      <w:r w:rsidRPr="00311B7C">
        <w:rPr>
          <w:rFonts w:hint="eastAsia"/>
          <w:lang w:eastAsia="zh-CN"/>
        </w:rPr>
        <w:t>T</w:t>
      </w:r>
      <w:r w:rsidRPr="004C6AD3">
        <w:rPr>
          <w:rFonts w:eastAsia="Yu Mincho"/>
        </w:rPr>
        <w:t>he PC3 MSD is not specified in Table 7.3A.5-1, and,</w:t>
      </w:r>
    </w:p>
    <w:p w14:paraId="401A3998" w14:textId="4AFFB509" w:rsidR="00311B7C" w:rsidRPr="00F14A34" w:rsidRDefault="00311B7C" w:rsidP="00F14A34">
      <w:pPr>
        <w:pStyle w:val="ListParagraph"/>
        <w:numPr>
          <w:ilvl w:val="0"/>
          <w:numId w:val="102"/>
        </w:numPr>
        <w:ind w:left="641" w:hanging="357"/>
        <w:contextualSpacing w:val="0"/>
        <w:rPr>
          <w:lang w:val="en-GB"/>
        </w:rPr>
      </w:pPr>
      <w:r w:rsidRPr="00311B7C">
        <w:rPr>
          <w:rFonts w:hint="eastAsia"/>
          <w:lang w:eastAsia="zh-CN"/>
        </w:rPr>
        <w:lastRenderedPageBreak/>
        <w:t>T</w:t>
      </w:r>
      <w:r w:rsidRPr="004C6AD3">
        <w:rPr>
          <w:rFonts w:eastAsia="Yu Mincho"/>
        </w:rPr>
        <w:t xml:space="preserve">he PC1.5 MSD is not specified in Table 7.3A.5-1b, and, </w:t>
      </w:r>
    </w:p>
    <w:p w14:paraId="49204A98" w14:textId="4A0ABB1D" w:rsidR="00311B7C" w:rsidRPr="004C6AD3" w:rsidRDefault="00311B7C" w:rsidP="00F14A34">
      <w:pPr>
        <w:pStyle w:val="ListParagraph"/>
        <w:numPr>
          <w:ilvl w:val="0"/>
          <w:numId w:val="101"/>
        </w:numPr>
        <w:ind w:left="641" w:hanging="357"/>
        <w:contextualSpacing w:val="0"/>
        <w:rPr>
          <w:lang w:val="en-GB"/>
        </w:rPr>
      </w:pPr>
      <w:r w:rsidRPr="004C6AD3">
        <w:rPr>
          <w:lang w:val="en-GB"/>
        </w:rPr>
        <w:t>PC1.5 power class is specified in Table 6.2A.1.1-1, Table 6.2A.1.2-1 or Table 6.2</w:t>
      </w:r>
      <w:r w:rsidRPr="004C6AD3">
        <w:rPr>
          <w:lang w:val="en-GB" w:eastAsia="zh-CN"/>
        </w:rPr>
        <w:t>H</w:t>
      </w:r>
      <w:r w:rsidRPr="004C6AD3">
        <w:rPr>
          <w:rFonts w:hint="eastAsia"/>
          <w:lang w:val="en-GB" w:eastAsia="zh-CN"/>
        </w:rPr>
        <w:t>.1</w:t>
      </w:r>
      <w:r w:rsidRPr="004C6AD3">
        <w:rPr>
          <w:lang w:val="en-GB" w:eastAsia="zh-CN"/>
        </w:rPr>
        <w:t>.1</w:t>
      </w:r>
      <w:r w:rsidRPr="004C6AD3">
        <w:rPr>
          <w:lang w:val="en-GB"/>
        </w:rPr>
        <w:t>-1</w:t>
      </w:r>
      <w:r w:rsidR="00676D37">
        <w:rPr>
          <w:lang w:val="en-GB"/>
        </w:rPr>
        <w:t>,</w:t>
      </w:r>
      <w:r w:rsidRPr="004C6AD3">
        <w:rPr>
          <w:lang w:val="en-GB"/>
        </w:rPr>
        <w:t xml:space="preserve"> </w:t>
      </w:r>
    </w:p>
    <w:p w14:paraId="76DA82E8" w14:textId="77777777" w:rsidR="00311B7C" w:rsidRPr="00311B7C" w:rsidRDefault="00311B7C" w:rsidP="00311B7C">
      <w:pPr>
        <w:overflowPunct w:val="0"/>
        <w:autoSpaceDE w:val="0"/>
        <w:autoSpaceDN w:val="0"/>
        <w:adjustRightInd w:val="0"/>
        <w:ind w:left="568" w:hanging="284"/>
        <w:textAlignment w:val="baseline"/>
        <w:rPr>
          <w:rFonts w:eastAsia="Yu Mincho"/>
          <w:lang w:eastAsia="en-GB"/>
        </w:rPr>
      </w:pPr>
      <w:r w:rsidRPr="00311B7C">
        <w:rPr>
          <w:lang w:val="en-GB" w:eastAsia="en-GB"/>
        </w:rPr>
        <w:t>then the PC1.5 MSD is specified as:</w:t>
      </w:r>
    </w:p>
    <w:p w14:paraId="37DCE861" w14:textId="77777777" w:rsidR="00311B7C" w:rsidRPr="00311B7C" w:rsidRDefault="00311B7C" w:rsidP="00F14A34">
      <w:pPr>
        <w:keepLines/>
        <w:tabs>
          <w:tab w:val="center" w:pos="4536"/>
          <w:tab w:val="right" w:pos="9072"/>
        </w:tabs>
        <w:overflowPunct w:val="0"/>
        <w:autoSpaceDE w:val="0"/>
        <w:autoSpaceDN w:val="0"/>
        <w:adjustRightInd w:val="0"/>
        <w:jc w:val="center"/>
        <w:textAlignment w:val="baseline"/>
        <w:rPr>
          <w:noProof/>
          <w:lang w:val="en-GB" w:eastAsia="zh-CN"/>
        </w:rPr>
      </w:pPr>
      <w:r w:rsidRPr="00311B7C">
        <w:rPr>
          <w:noProof/>
          <w:lang w:val="en-GB" w:eastAsia="zh-CN"/>
        </w:rPr>
        <w:t>PC</w:t>
      </w:r>
      <w:r w:rsidRPr="00311B7C">
        <w:rPr>
          <w:rFonts w:hint="eastAsia"/>
          <w:noProof/>
          <w:lang w:eastAsia="zh-CN"/>
        </w:rPr>
        <w:t>1.5</w:t>
      </w:r>
      <w:r w:rsidRPr="00311B7C">
        <w:rPr>
          <w:noProof/>
          <w:lang w:val="en-GB" w:eastAsia="zh-CN"/>
        </w:rPr>
        <w:t xml:space="preserve"> MSD = </w:t>
      </w:r>
      <w:r w:rsidRPr="001C3256">
        <w:rPr>
          <w:noProof/>
          <w:lang w:val="en-GB" w:eastAsia="zh-CN"/>
        </w:rPr>
        <w:t>PC2 MSD</w:t>
      </w:r>
      <w:r w:rsidRPr="00311B7C">
        <w:rPr>
          <w:noProof/>
          <w:lang w:val="en-GB" w:eastAsia="zh-CN"/>
        </w:rPr>
        <w:t xml:space="preserve"> + </w:t>
      </w:r>
      <w:r w:rsidRPr="00311B7C">
        <w:rPr>
          <w:rFonts w:eastAsia="Yu Mincho"/>
          <w:noProof/>
          <w:lang w:val="en-GB" w:eastAsia="zh-CN"/>
        </w:rPr>
        <w:sym w:font="Symbol" w:char="F044"/>
      </w:r>
      <w:r w:rsidRPr="00311B7C">
        <w:rPr>
          <w:noProof/>
          <w:lang w:val="en-GB" w:eastAsia="zh-CN"/>
        </w:rPr>
        <w:t>MSD,</w:t>
      </w:r>
    </w:p>
    <w:p w14:paraId="18E00BEC" w14:textId="2A091E3D" w:rsidR="004C6AD3" w:rsidRPr="001B227E" w:rsidRDefault="004C6AD3" w:rsidP="004C6AD3">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.1</w:t>
      </w:r>
      <w:r>
        <w:rPr>
          <w:lang w:eastAsia="zh-CN"/>
        </w:rPr>
        <w:t>.</w:t>
      </w:r>
      <w:del w:id="7" w:author="Suhwan Lim (임수환)" w:date="2026-01-30T14:10:00Z">
        <w:r w:rsidDel="00F14A34">
          <w:rPr>
            <w:lang w:eastAsia="zh-CN"/>
          </w:rPr>
          <w:delText>1</w:delText>
        </w:r>
      </w:del>
      <w:ins w:id="8" w:author="Suhwan Lim (임수환)" w:date="2026-01-30T14:10:00Z">
        <w:r w:rsidR="00F14A34">
          <w:rPr>
            <w:rFonts w:hint="eastAsia"/>
            <w:lang w:eastAsia="ko-KR"/>
          </w:rPr>
          <w:t>2</w:t>
        </w:r>
      </w:ins>
      <w:r w:rsidRPr="001B227E">
        <w:rPr>
          <w:rFonts w:eastAsia="Yu Mincho"/>
        </w:rPr>
        <w:t>-1,</w:t>
      </w:r>
    </w:p>
    <w:p w14:paraId="66362B1B" w14:textId="00465D8E" w:rsidR="004C6AD3" w:rsidRPr="001B227E" w:rsidRDefault="004C6AD3" w:rsidP="00F14A34">
      <w:pPr>
        <w:pStyle w:val="B10"/>
        <w:numPr>
          <w:ilvl w:val="0"/>
          <w:numId w:val="100"/>
        </w:numPr>
      </w:pPr>
      <w:r w:rsidRPr="001B227E">
        <w:rPr>
          <w:rFonts w:eastAsia="Yu Mincho"/>
        </w:rPr>
        <w:sym w:font="Symbol" w:char="F044"/>
      </w:r>
      <w:r w:rsidRPr="001B227E">
        <w:rPr>
          <w:rFonts w:eastAsia="Yu Mincho"/>
        </w:rPr>
        <w:t xml:space="preserve">MSD is specified output column denoted </w:t>
      </w:r>
      <w:r w:rsidRPr="001C3256">
        <w:rPr>
          <w:rFonts w:eastAsia="Yu Mincho"/>
        </w:rPr>
        <w:t>“</w:t>
      </w:r>
      <w:ins w:id="9" w:author="Suhwan Lim (임수환)" w:date="2026-01-30T14:12:00Z">
        <w:r w:rsidR="00F14A34">
          <w:rPr>
            <w:rFonts w:eastAsia="Malgun Gothic" w:hint="eastAsia"/>
            <w:lang w:eastAsia="ko-KR"/>
          </w:rPr>
          <w:t xml:space="preserve">PC2 MSD in </w:t>
        </w:r>
      </w:ins>
      <w:r w:rsidRPr="001C3256">
        <w:sym w:font="Symbol" w:char="F044"/>
      </w:r>
      <w:proofErr w:type="spellStart"/>
      <w:r w:rsidRPr="001C3256">
        <w:t>MSD</w:t>
      </w:r>
      <w:r w:rsidRPr="001C3256">
        <w:rPr>
          <w:vertAlign w:val="subscript"/>
        </w:rPr>
        <w:t>max</w:t>
      </w:r>
      <w:proofErr w:type="spellEnd"/>
      <w:del w:id="10" w:author="Suhwan Lim (임수환)" w:date="2026-01-30T14:16:00Z">
        <w:r w:rsidRPr="001C3256" w:rsidDel="00F14A34">
          <w:rPr>
            <w:rFonts w:eastAsia="Yu Mincho"/>
          </w:rPr>
          <w:delText xml:space="preserve"> 3</w:delText>
        </w:r>
      </w:del>
      <w:r w:rsidRPr="001C3256">
        <w:rPr>
          <w:rFonts w:eastAsia="Yu Mincho"/>
        </w:rPr>
        <w:t>”,</w:t>
      </w:r>
    </w:p>
    <w:p w14:paraId="2E7BE97E" w14:textId="4CD51C1D" w:rsidR="004C6AD3" w:rsidRDefault="004C6AD3" w:rsidP="00F14A34">
      <w:pPr>
        <w:pStyle w:val="B10"/>
        <w:numPr>
          <w:ilvl w:val="0"/>
          <w:numId w:val="100"/>
        </w:numPr>
      </w:pPr>
      <w:r w:rsidRPr="001B227E">
        <w:rPr>
          <w:rFonts w:hint="eastAsia"/>
          <w:lang w:eastAsia="zh-CN"/>
        </w:rPr>
        <w:t>T</w:t>
      </w:r>
      <w:r w:rsidRPr="001B227E">
        <w:rPr>
          <w:rFonts w:eastAsia="Yu Mincho"/>
        </w:rPr>
        <w:t xml:space="preserve">he input column uses the specified “PC2 MSD” instead of “PC3 MSD”. </w:t>
      </w:r>
      <w:r w:rsidRPr="001B227E">
        <w:t xml:space="preserve">These apply to the same uplink/downlink configurations as those specified for the minimum </w:t>
      </w:r>
      <w:r w:rsidRPr="001B227E">
        <w:rPr>
          <w:lang w:eastAsia="zh-CN"/>
        </w:rPr>
        <w:t xml:space="preserve">PC2 MSD </w:t>
      </w:r>
      <w:r w:rsidRPr="001B227E">
        <w:t xml:space="preserve">requirements in </w:t>
      </w:r>
      <w:r w:rsidRPr="004C6AD3">
        <w:rPr>
          <w:rFonts w:eastAsia="Yu Mincho"/>
          <w:lang w:eastAsia="en-GB"/>
        </w:rPr>
        <w:t>Table 7.3A.5-1a</w:t>
      </w:r>
      <w:r w:rsidRPr="001B227E">
        <w:t>.</w:t>
      </w:r>
    </w:p>
    <w:p w14:paraId="304BC814" w14:textId="298C50B5" w:rsidR="00311B7C" w:rsidRPr="00311B7C" w:rsidRDefault="00311B7C" w:rsidP="00311B7C">
      <w:pPr>
        <w:rPr>
          <w:lang w:eastAsia="zh-CN"/>
        </w:rPr>
      </w:pPr>
      <w:r w:rsidRPr="00311B7C">
        <w:rPr>
          <w:lang w:val="en-GB"/>
        </w:rPr>
        <w:t xml:space="preserve">In all cases, the MSD requirements specified in </w:t>
      </w:r>
      <w:r w:rsidR="004C6AD3" w:rsidRPr="004C6AD3">
        <w:rPr>
          <w:lang w:val="en-GB"/>
        </w:rPr>
        <w:t>Table 7.3A.2.3.1.2-1</w:t>
      </w:r>
      <w:r w:rsidR="004C6AD3">
        <w:rPr>
          <w:lang w:val="en-GB"/>
        </w:rPr>
        <w:t xml:space="preserve"> </w:t>
      </w:r>
      <w:r w:rsidRPr="00311B7C">
        <w:rPr>
          <w:lang w:val="en-GB"/>
        </w:rPr>
        <w:t xml:space="preserve">do not apply to 1UL FDD band CA configurations with two UL CCs, and in this case, MSD shall be specified in Table 7.3A.5-1a </w:t>
      </w:r>
      <w:r w:rsidR="004C6AD3">
        <w:rPr>
          <w:lang w:val="en-GB"/>
        </w:rPr>
        <w:t>for PC</w:t>
      </w:r>
      <w:r w:rsidR="00B54E23">
        <w:rPr>
          <w:lang w:val="en-GB"/>
        </w:rPr>
        <w:t>2</w:t>
      </w:r>
      <w:r w:rsidR="004C6AD3">
        <w:rPr>
          <w:lang w:val="en-GB"/>
        </w:rPr>
        <w:t xml:space="preserve">, </w:t>
      </w:r>
      <w:r w:rsidRPr="00311B7C">
        <w:rPr>
          <w:lang w:val="en-GB"/>
        </w:rPr>
        <w:t>or</w:t>
      </w:r>
      <w:r w:rsidR="004C6AD3">
        <w:rPr>
          <w:lang w:val="en-GB"/>
        </w:rPr>
        <w:t xml:space="preserve"> in Table</w:t>
      </w:r>
      <w:r w:rsidRPr="00311B7C">
        <w:rPr>
          <w:lang w:val="en-GB"/>
        </w:rPr>
        <w:t xml:space="preserve"> 7.3A.5-1</w:t>
      </w:r>
      <w:r w:rsidR="00B54E23">
        <w:rPr>
          <w:lang w:val="en-GB"/>
        </w:rPr>
        <w:t>b</w:t>
      </w:r>
      <w:r w:rsidRPr="00311B7C">
        <w:rPr>
          <w:lang w:val="en-GB"/>
        </w:rPr>
        <w:t xml:space="preserve"> for PC1.5.</w:t>
      </w:r>
    </w:p>
    <w:p w14:paraId="30B8E2B5" w14:textId="77777777" w:rsidR="00311B7C" w:rsidRPr="001B227E" w:rsidRDefault="00311B7C" w:rsidP="0011022A">
      <w:pPr>
        <w:pStyle w:val="B10"/>
      </w:pPr>
    </w:p>
    <w:p w14:paraId="7BA06DA7" w14:textId="541346A1" w:rsidR="0011022A" w:rsidRDefault="0011022A" w:rsidP="0011022A">
      <w:pPr>
        <w:pStyle w:val="Heading5"/>
      </w:pPr>
      <w:bookmarkStart w:id="11" w:name="_Hlk205474408"/>
      <w:r w:rsidRPr="001B227E">
        <w:t>7.3A.2.3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band DL CA with two</w:t>
      </w:r>
      <w:r w:rsidRPr="001B227E">
        <w:rPr>
          <w:lang w:val="en-US" w:eastAsia="zh-CN"/>
        </w:rPr>
        <w:t>-</w:t>
      </w:r>
      <w:r w:rsidRPr="001B227E">
        <w:t>band UL</w:t>
      </w:r>
      <w:r w:rsidRPr="001B227E">
        <w:rPr>
          <w:rFonts w:hint="eastAsia"/>
          <w:lang w:val="en-US" w:eastAsia="zh-CN"/>
        </w:rPr>
        <w:t xml:space="preserve"> </w:t>
      </w:r>
      <w:r w:rsidRPr="001B227E">
        <w:t>CA</w:t>
      </w:r>
    </w:p>
    <w:p w14:paraId="0D930A58" w14:textId="69AD2E22" w:rsidR="00A343B9" w:rsidRPr="00640FDC" w:rsidRDefault="00A343B9" w:rsidP="00F14A34">
      <w:r>
        <w:rPr>
          <w:lang w:val="en-GB"/>
        </w:rPr>
        <w:t xml:space="preserve">The PC2 and PC1.5 MSD requirements with look-up tables for two or three DL band CA with 2UL band CA do not apply when the UL band is either </w:t>
      </w:r>
      <w:r w:rsidRPr="001B227E">
        <w:t>band n46, band n96 or band n102</w:t>
      </w:r>
      <w:r>
        <w:t>.</w:t>
      </w:r>
    </w:p>
    <w:p w14:paraId="1C25042B" w14:textId="333B9642" w:rsidR="00055AA0" w:rsidRPr="001B227E" w:rsidRDefault="00055AA0" w:rsidP="00055AA0">
      <w:pPr>
        <w:pStyle w:val="Heading5"/>
      </w:pPr>
      <w:r w:rsidRPr="001B227E">
        <w:t>7.3A.2.3</w:t>
      </w:r>
      <w:r w:rsidRPr="001B227E">
        <w:rPr>
          <w:rFonts w:hint="eastAsia"/>
          <w:lang w:val="en-US" w:eastAsia="zh-CN"/>
        </w:rPr>
        <w:t>.</w:t>
      </w:r>
      <w:r w:rsidRPr="001B227E">
        <w:t>2</w:t>
      </w:r>
      <w:r>
        <w:t>.1</w:t>
      </w:r>
      <w:r w:rsidRPr="001B227E">
        <w:tab/>
      </w:r>
      <w:r w:rsidR="00A8013C">
        <w:t>2UL</w:t>
      </w:r>
      <w:r>
        <w:t xml:space="preserve"> band </w:t>
      </w:r>
      <w:r w:rsidR="00A8013C">
        <w:t xml:space="preserve">CA </w:t>
      </w:r>
      <w:r>
        <w:t>with 1UL CC in each band</w:t>
      </w:r>
    </w:p>
    <w:p w14:paraId="549BA0EB" w14:textId="41062BF6" w:rsidR="0011022A" w:rsidRPr="001B227E" w:rsidRDefault="0011022A" w:rsidP="0011022A">
      <w:bookmarkStart w:id="12" w:name="_Hlk214618532"/>
      <w:bookmarkEnd w:id="11"/>
      <w:r w:rsidRPr="001B227E">
        <w:rPr>
          <w:rFonts w:eastAsia="Yu Mincho"/>
        </w:rPr>
        <w:t>The PC2 and the PC1.5 MSD requirements with look</w:t>
      </w:r>
      <w:r w:rsidRPr="001B227E">
        <w:rPr>
          <w:rFonts w:hint="eastAsia"/>
          <w:lang w:eastAsia="zh-CN"/>
        </w:rPr>
        <w:t>-</w:t>
      </w:r>
      <w:r w:rsidRPr="001B227E">
        <w:rPr>
          <w:rFonts w:eastAsia="Yu Mincho"/>
        </w:rPr>
        <w:t>up tables for two</w:t>
      </w:r>
      <w:r w:rsidRPr="001B227E">
        <w:rPr>
          <w:lang w:eastAsia="zh-CN"/>
        </w:rPr>
        <w:t>-</w:t>
      </w:r>
      <w:r w:rsidRPr="001B227E">
        <w:rPr>
          <w:rFonts w:eastAsia="Yu Mincho"/>
        </w:rPr>
        <w:t>band and three</w:t>
      </w:r>
      <w:r w:rsidRPr="001B227E">
        <w:rPr>
          <w:lang w:eastAsia="zh-CN"/>
        </w:rPr>
        <w:t>-</w:t>
      </w:r>
      <w:r w:rsidRPr="001B227E">
        <w:rPr>
          <w:rFonts w:eastAsia="Yu Mincho"/>
        </w:rPr>
        <w:t>band DL CA reference sensitivity</w:t>
      </w:r>
      <w:r w:rsidRPr="001B227E">
        <w:rPr>
          <w:rFonts w:hint="eastAsia"/>
          <w:lang w:eastAsia="zh-CN"/>
        </w:rPr>
        <w:t xml:space="preserve"> </w:t>
      </w:r>
      <w:r w:rsidRPr="001B227E">
        <w:rPr>
          <w:rFonts w:eastAsia="Yu Mincho"/>
        </w:rPr>
        <w:t xml:space="preserve">exceptions (MSD) </w:t>
      </w:r>
      <w:r w:rsidRPr="001B227E">
        <w:t>due to 2UL CA intermodulation interference shall apply when the following criteria are met:</w:t>
      </w:r>
    </w:p>
    <w:p w14:paraId="5938BA7B" w14:textId="2DAF247E" w:rsidR="0068642B" w:rsidRPr="0068642B" w:rsidRDefault="0068642B" w:rsidP="0068642B">
      <w:pPr>
        <w:overflowPunct w:val="0"/>
        <w:autoSpaceDE w:val="0"/>
        <w:autoSpaceDN w:val="0"/>
        <w:adjustRightInd w:val="0"/>
        <w:ind w:left="568" w:hanging="284"/>
        <w:textAlignment w:val="baseline"/>
        <w:rPr>
          <w:rFonts w:eastAsia="Yu Mincho"/>
          <w:lang w:val="en-GB"/>
        </w:rPr>
      </w:pPr>
      <w:r w:rsidRPr="0068642B">
        <w:rPr>
          <w:rFonts w:hint="eastAsia"/>
          <w:lang w:eastAsia="zh-CN"/>
        </w:rPr>
        <w:t>-</w:t>
      </w:r>
      <w:r w:rsidRPr="0068642B">
        <w:rPr>
          <w:rFonts w:hint="eastAsia"/>
          <w:lang w:eastAsia="zh-CN"/>
        </w:rPr>
        <w:tab/>
      </w:r>
      <w:r w:rsidRPr="0068642B">
        <w:rPr>
          <w:lang w:eastAsia="zh-CN"/>
        </w:rPr>
        <w:t xml:space="preserve">A </w:t>
      </w:r>
      <w:r w:rsidRPr="0068642B">
        <w:rPr>
          <w:rFonts w:eastAsia="Yu Mincho"/>
          <w:lang w:val="en-GB"/>
        </w:rPr>
        <w:t>PC3 reference sensi</w:t>
      </w:r>
      <w:r w:rsidRPr="0068642B">
        <w:rPr>
          <w:lang w:val="en-GB" w:eastAsia="zh-CN"/>
        </w:rPr>
        <w:t>ti</w:t>
      </w:r>
      <w:r w:rsidRPr="0068642B">
        <w:rPr>
          <w:rFonts w:eastAsia="Yu Mincho"/>
          <w:lang w:val="en-GB"/>
        </w:rPr>
        <w:t>vity exception requirement is specified either in Table 7.3A.5-1, or in Table 7.3A.5-2, and,</w:t>
      </w:r>
      <w:r>
        <w:rPr>
          <w:rFonts w:eastAsia="Yu Mincho"/>
          <w:lang w:val="en-GB"/>
        </w:rPr>
        <w:t xml:space="preserve"> </w:t>
      </w:r>
      <w:r w:rsidRPr="0068642B">
        <w:rPr>
          <w:rFonts w:eastAsia="Yu Mincho"/>
          <w:lang w:val="en-GB"/>
        </w:rPr>
        <w:t>the corresponding PC2 or PC1.5 reference sensitivity exception requirement is not specified in Table 7.3A.5-1a, or in Table 7.3A.5-1b, or in Table 7.3A.5-2a, or in Table 7.3A.5-2b, and</w:t>
      </w:r>
    </w:p>
    <w:p w14:paraId="7056D86C" w14:textId="50AE5F92" w:rsidR="0068642B" w:rsidRPr="0068642B" w:rsidRDefault="0068642B" w:rsidP="0068642B">
      <w:pPr>
        <w:overflowPunct w:val="0"/>
        <w:autoSpaceDE w:val="0"/>
        <w:autoSpaceDN w:val="0"/>
        <w:adjustRightInd w:val="0"/>
        <w:ind w:left="568" w:hanging="284"/>
        <w:textAlignment w:val="baseline"/>
        <w:rPr>
          <w:lang w:val="en-GB"/>
        </w:rPr>
      </w:pPr>
      <w:r w:rsidRPr="0068642B">
        <w:rPr>
          <w:rFonts w:hint="eastAsia"/>
          <w:lang w:eastAsia="zh-CN"/>
        </w:rPr>
        <w:t>-</w:t>
      </w:r>
      <w:r w:rsidRPr="0068642B">
        <w:rPr>
          <w:rFonts w:hint="eastAsia"/>
          <w:lang w:eastAsia="zh-CN"/>
        </w:rPr>
        <w:tab/>
      </w:r>
      <w:r w:rsidRPr="0068642B">
        <w:rPr>
          <w:lang w:val="en-GB"/>
        </w:rPr>
        <w:t>PC2 or PC1.5 two</w:t>
      </w:r>
      <w:r w:rsidRPr="0068642B">
        <w:rPr>
          <w:lang w:eastAsia="zh-CN"/>
        </w:rPr>
        <w:t>-</w:t>
      </w:r>
      <w:r w:rsidRPr="0068642B">
        <w:rPr>
          <w:lang w:val="en-GB"/>
        </w:rPr>
        <w:t>band UL</w:t>
      </w:r>
      <w:r w:rsidRPr="0068642B">
        <w:rPr>
          <w:rFonts w:hint="eastAsia"/>
          <w:lang w:eastAsia="zh-CN"/>
        </w:rPr>
        <w:t xml:space="preserve"> </w:t>
      </w:r>
      <w:r w:rsidRPr="0068642B">
        <w:rPr>
          <w:lang w:val="en-GB"/>
        </w:rPr>
        <w:t xml:space="preserve">CA </w:t>
      </w:r>
      <w:r w:rsidR="00E64F59" w:rsidRPr="00E64F59">
        <w:rPr>
          <w:lang w:val="en-GB"/>
        </w:rPr>
        <w:t>is specified in Table 6.2A.1.3-1 or Table 6.2H.3.1-1</w:t>
      </w:r>
      <w:r w:rsidRPr="0068642B">
        <w:rPr>
          <w:lang w:val="en-GB"/>
        </w:rPr>
        <w:t xml:space="preserve">, and, </w:t>
      </w:r>
    </w:p>
    <w:p w14:paraId="042CA421" w14:textId="30F5F4C2" w:rsidR="0011022A" w:rsidRPr="001B227E" w:rsidRDefault="0011022A" w:rsidP="00A343B9">
      <w:pPr>
        <w:pStyle w:val="B10"/>
      </w:pPr>
      <w:r w:rsidRPr="001B227E">
        <w:rPr>
          <w:rFonts w:hint="eastAsia"/>
          <w:lang w:eastAsia="zh-CN"/>
        </w:rPr>
        <w:t>-</w:t>
      </w:r>
      <w:r w:rsidRPr="001B227E">
        <w:rPr>
          <w:rFonts w:hint="eastAsia"/>
          <w:lang w:eastAsia="zh-CN"/>
        </w:rPr>
        <w:tab/>
      </w:r>
      <w:r w:rsidRPr="001B227E">
        <w:rPr>
          <w:lang w:eastAsia="zh-CN"/>
        </w:rPr>
        <w:t xml:space="preserve">The PC2 or PC1.5 MSD is </w:t>
      </w:r>
      <w:r w:rsidRPr="001B227E">
        <w:rPr>
          <w:rFonts w:hint="eastAsia"/>
          <w:szCs w:val="18"/>
          <w:lang w:eastAsia="zh-CN"/>
        </w:rPr>
        <w:t xml:space="preserve">caused by the same uplink/downlink configurations as </w:t>
      </w:r>
      <w:r w:rsidRPr="001B227E">
        <w:rPr>
          <w:szCs w:val="18"/>
          <w:lang w:eastAsia="zh-CN"/>
        </w:rPr>
        <w:t>in case of PC3 MSD</w:t>
      </w:r>
      <w:r w:rsidR="00E64F59">
        <w:rPr>
          <w:szCs w:val="18"/>
          <w:lang w:eastAsia="zh-CN"/>
        </w:rPr>
        <w:t>.</w:t>
      </w:r>
      <w:bookmarkEnd w:id="12"/>
    </w:p>
    <w:p w14:paraId="3FA13A83" w14:textId="77777777" w:rsidR="0011022A" w:rsidRPr="001B227E" w:rsidRDefault="0011022A" w:rsidP="0011022A">
      <w:r w:rsidRPr="001B227E">
        <w:t xml:space="preserve">For these cases, and where in the following PCx denotes either </w:t>
      </w:r>
      <w:r w:rsidRPr="001B227E">
        <w:rPr>
          <w:rFonts w:eastAsia="Yu Mincho"/>
        </w:rPr>
        <w:t>PC2 or PC1.5, the PCx MSD due</w:t>
      </w:r>
      <w:r w:rsidRPr="001B227E">
        <w:t xml:space="preserve"> to 2UL CA intermodulation interference </w:t>
      </w:r>
      <w:r w:rsidRPr="001B227E">
        <w:rPr>
          <w:szCs w:val="18"/>
          <w:lang w:eastAsia="zh-CN"/>
        </w:rPr>
        <w:t>is specified as:</w:t>
      </w:r>
    </w:p>
    <w:p w14:paraId="274E9A18"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p>
    <w:p w14:paraId="0D7A50C8" w14:textId="77777777" w:rsidR="0011022A" w:rsidRPr="001B227E" w:rsidRDefault="0011022A" w:rsidP="0011022A">
      <w:pPr>
        <w:spacing w:after="120"/>
      </w:pPr>
      <w:r w:rsidRPr="001B227E">
        <w:t>where,</w:t>
      </w:r>
    </w:p>
    <w:p w14:paraId="2879B5C4" w14:textId="77777777" w:rsidR="0011022A" w:rsidRPr="001B227E" w:rsidRDefault="0011022A" w:rsidP="0011022A">
      <w:pPr>
        <w:pStyle w:val="B10"/>
      </w:pPr>
      <w:r w:rsidRPr="001B227E">
        <w:rPr>
          <w:rFonts w:hint="eastAsia"/>
          <w:lang w:eastAsia="zh-CN"/>
        </w:rPr>
        <w:t>-</w:t>
      </w:r>
      <w:r w:rsidRPr="001B227E">
        <w:rPr>
          <w:rFonts w:hint="eastAsia"/>
          <w:lang w:eastAsia="zh-CN"/>
        </w:rPr>
        <w:tab/>
        <w:t>PCx MSD is</w:t>
      </w:r>
      <w:r w:rsidRPr="001B227E">
        <w:rPr>
          <w:lang w:eastAsia="zh-CN"/>
        </w:rPr>
        <w:t xml:space="preserve"> the reference sensitivity exception specified</w:t>
      </w:r>
      <w:r w:rsidRPr="001B227E">
        <w:rPr>
          <w:rFonts w:hint="eastAsia"/>
          <w:lang w:eastAsia="zh-CN"/>
        </w:rPr>
        <w:t xml:space="preserve"> for PC2 or PC1.5 with</w:t>
      </w:r>
      <w:r w:rsidRPr="001B227E">
        <w:rPr>
          <w:lang w:eastAsia="zh-CN"/>
        </w:rPr>
        <w:t xml:space="preserve"> 2UL band CA for a total of 2Tx or 3Tx and with 1UL CC in each UL band,</w:t>
      </w:r>
    </w:p>
    <w:p w14:paraId="603EE104" w14:textId="77777777" w:rsidR="0011022A" w:rsidRPr="001B227E" w:rsidRDefault="0011022A" w:rsidP="0011022A">
      <w:pPr>
        <w:pStyle w:val="B10"/>
      </w:pPr>
      <w:bookmarkStart w:id="13" w:name="_Hlk205207569"/>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7.3A.5-1, or in Table 7.3A.5-2</w:t>
      </w:r>
      <w:bookmarkEnd w:id="13"/>
      <w:r w:rsidRPr="001B227E">
        <w:t>,</w:t>
      </w:r>
    </w:p>
    <w:p w14:paraId="674B34DC" w14:textId="16A4E1A0"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 xml:space="preserve">MSD values are specified in </w:t>
      </w:r>
      <w:bookmarkStart w:id="14" w:name="_Hlk205471916"/>
      <w:r w:rsidRPr="001B227E">
        <w:t>Table 7.3A.2.3</w:t>
      </w:r>
      <w:bookmarkEnd w:id="14"/>
      <w:r w:rsidRPr="001B227E">
        <w:t>.2</w:t>
      </w:r>
      <w:r w:rsidR="00965FDC">
        <w:t>.1</w:t>
      </w:r>
      <w:r w:rsidRPr="001B227E">
        <w:t>-1 output columns denoted “</w:t>
      </w:r>
      <w:r w:rsidRPr="001B227E">
        <w:sym w:font="Symbol" w:char="F044"/>
      </w:r>
      <w:r w:rsidRPr="001B227E">
        <w:t>MSD</w:t>
      </w:r>
      <w:r w:rsidRPr="001B227E">
        <w:rPr>
          <w:vertAlign w:val="subscript"/>
        </w:rPr>
        <w:t>max</w:t>
      </w:r>
      <w:r w:rsidRPr="001B227E">
        <w:t xml:space="preserve"> 6, 9, 12, 15, 18, 24, 30”. These apply for the same uplink/downlink configurations as those specified for the minimum PC3 MSD requirements in Table 7.3A.5-1, or in Table 7.3A.5-2, and,</w:t>
      </w:r>
    </w:p>
    <w:p w14:paraId="4B37D707" w14:textId="7480E956"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r w:rsidRPr="001B227E">
        <w:t>MSD</w:t>
      </w:r>
      <w:r w:rsidRPr="001B227E">
        <w:rPr>
          <w:vertAlign w:val="subscript"/>
        </w:rPr>
        <w:t>max</w:t>
      </w:r>
      <w:r w:rsidRPr="001B227E">
        <w:t xml:space="preserve"> specified in Table 7.3A.2.3</w:t>
      </w:r>
      <w:r w:rsidRPr="001B227E">
        <w:rPr>
          <w:rFonts w:hint="eastAsia"/>
          <w:lang w:eastAsia="zh-CN"/>
        </w:rPr>
        <w:t>.2</w:t>
      </w:r>
      <w:r w:rsidR="00965FDC">
        <w:rPr>
          <w:lang w:eastAsia="zh-CN"/>
        </w:rPr>
        <w:t>.1</w:t>
      </w:r>
      <w:r w:rsidRPr="001B227E">
        <w:rPr>
          <w:rFonts w:hint="eastAsia"/>
          <w:lang w:eastAsia="zh-CN"/>
        </w:rPr>
        <w:t>-1</w:t>
      </w:r>
      <w:r w:rsidRPr="001B227E">
        <w:t>, the IMD order and PCx MSD is specified in Table 7.3A.2.3</w:t>
      </w:r>
      <w:r w:rsidRPr="001B227E">
        <w:rPr>
          <w:rFonts w:hint="eastAsia"/>
          <w:lang w:eastAsia="zh-CN"/>
        </w:rPr>
        <w:t>.2</w:t>
      </w:r>
      <w:r w:rsidR="00965FDC">
        <w:rPr>
          <w:lang w:eastAsia="zh-CN"/>
        </w:rPr>
        <w:t>.1</w:t>
      </w:r>
      <w:r w:rsidRPr="001B227E">
        <w:rPr>
          <w:rFonts w:hint="eastAsia"/>
          <w:lang w:eastAsia="zh-CN"/>
        </w:rPr>
        <w:t>-2</w:t>
      </w:r>
      <w:r w:rsidRPr="001B227E">
        <w:t>,</w:t>
      </w:r>
    </w:p>
    <w:p w14:paraId="38411217" w14:textId="764B1586" w:rsidR="0011022A" w:rsidRPr="001B227E" w:rsidRDefault="0011022A" w:rsidP="0011022A">
      <w:pPr>
        <w:pStyle w:val="TH"/>
        <w:rPr>
          <w:rFonts w:eastAsia="Malgun Gothic"/>
          <w:lang w:eastAsia="ko-KR"/>
        </w:rPr>
      </w:pPr>
      <w:bookmarkStart w:id="15" w:name="_Hlk205470778"/>
      <w:r w:rsidRPr="001B227E">
        <w:rPr>
          <w:rFonts w:eastAsia="Malgun Gothic"/>
          <w:lang w:eastAsia="ko-KR"/>
        </w:rPr>
        <w:lastRenderedPageBreak/>
        <w:t>Table 7.3A.2.3.2</w:t>
      </w:r>
      <w:r w:rsidR="00965FDC">
        <w:rPr>
          <w:rFonts w:eastAsia="Malgun Gothic"/>
          <w:lang w:eastAsia="ko-KR"/>
        </w:rPr>
        <w:t>.1</w:t>
      </w:r>
      <w:r w:rsidRPr="001B227E">
        <w:rPr>
          <w:rFonts w:eastAsia="Malgun Gothic"/>
          <w:lang w:eastAsia="ko-KR"/>
        </w:rPr>
        <w:t xml:space="preserve">-1: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r w:rsidRPr="001B227E">
        <w:rPr>
          <w:rFonts w:eastAsia="Malgun Gothic"/>
          <w:lang w:eastAsia="ko-KR"/>
        </w:rPr>
        <w:t>MSD</w:t>
      </w:r>
      <w:r w:rsidRPr="001B227E">
        <w:rPr>
          <w:rFonts w:eastAsia="Malgun Gothic"/>
          <w:vertAlign w:val="subscript"/>
          <w:lang w:eastAsia="ko-KR"/>
        </w:rPr>
        <w:t>max</w:t>
      </w:r>
      <w:r w:rsidRPr="001B227E">
        <w:rPr>
          <w:rFonts w:eastAsia="Malgun Gothic"/>
          <w:lang w:eastAsia="ko-KR"/>
        </w:rPr>
        <w:t xml:space="preserve"> look-up 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1022A" w:rsidRPr="001B227E" w14:paraId="53C6AFBB" w14:textId="77777777" w:rsidTr="000B4055">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335FE16F" w14:textId="77777777" w:rsidR="0011022A" w:rsidRPr="001B227E" w:rsidRDefault="0011022A" w:rsidP="000B4055">
            <w:pPr>
              <w:pStyle w:val="TAH"/>
              <w:rPr>
                <w:rFonts w:eastAsia="Yu Mincho"/>
              </w:rPr>
            </w:pPr>
            <w:r w:rsidRPr="001B227E">
              <w:rPr>
                <w:rFonts w:eastAsia="Yu Mincho"/>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00583A71" w14:textId="77777777" w:rsidR="0011022A" w:rsidRPr="001B227E" w:rsidRDefault="0011022A" w:rsidP="000B4055">
            <w:pPr>
              <w:pStyle w:val="TAH"/>
              <w:rPr>
                <w:rFonts w:eastAsia="Yu Mincho"/>
              </w:rPr>
            </w:pPr>
            <w:r w:rsidRPr="001B227E">
              <w:rPr>
                <w:rFonts w:eastAsia="Yu Mincho"/>
              </w:rPr>
              <w:sym w:font="Symbol" w:char="F044"/>
            </w:r>
            <w:r w:rsidRPr="001B227E">
              <w:rPr>
                <w:rFonts w:eastAsia="Yu Mincho"/>
              </w:rPr>
              <w:t xml:space="preserve">MSDmax / </w:t>
            </w:r>
            <w:r w:rsidRPr="001B227E">
              <w:rPr>
                <w:rFonts w:eastAsia="Yu Mincho"/>
              </w:rPr>
              <w:sym w:font="Symbol" w:char="F044"/>
            </w:r>
            <w:r w:rsidRPr="001B227E">
              <w:rPr>
                <w:rFonts w:eastAsia="Yu Mincho"/>
              </w:rPr>
              <w:t>MSD(dB)</w:t>
            </w:r>
          </w:p>
        </w:tc>
      </w:tr>
      <w:tr w:rsidR="0011022A" w:rsidRPr="001B227E" w14:paraId="3B6743D6" w14:textId="77777777" w:rsidTr="000B4055">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085078FF" w14:textId="77777777" w:rsidR="0011022A" w:rsidRPr="001B227E" w:rsidRDefault="0011022A" w:rsidP="000B4055">
            <w:pPr>
              <w:pStyle w:val="TAH"/>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123E8B42" w14:textId="77777777" w:rsidR="0011022A" w:rsidRPr="001B227E" w:rsidRDefault="0011022A" w:rsidP="000B4055">
            <w:pPr>
              <w:pStyle w:val="TAH"/>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hideMark/>
          </w:tcPr>
          <w:p w14:paraId="0471146F" w14:textId="77777777" w:rsidR="0011022A" w:rsidRPr="001B227E" w:rsidRDefault="0011022A" w:rsidP="000B4055">
            <w:pPr>
              <w:pStyle w:val="TAH"/>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hideMark/>
          </w:tcPr>
          <w:p w14:paraId="0129954F" w14:textId="77777777" w:rsidR="0011022A" w:rsidRPr="001B227E" w:rsidRDefault="0011022A" w:rsidP="000B4055">
            <w:pPr>
              <w:pStyle w:val="TAH"/>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3351A6E8" w14:textId="77777777" w:rsidR="0011022A" w:rsidRPr="001B227E" w:rsidRDefault="0011022A" w:rsidP="000B4055">
            <w:pPr>
              <w:pStyle w:val="TAH"/>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5E7CD664" w14:textId="77777777" w:rsidR="0011022A" w:rsidRPr="001B227E" w:rsidRDefault="0011022A" w:rsidP="000B4055">
            <w:pPr>
              <w:pStyle w:val="TAH"/>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7639A3F0" w14:textId="77777777" w:rsidR="0011022A" w:rsidRPr="001B227E" w:rsidRDefault="0011022A" w:rsidP="000B4055">
            <w:pPr>
              <w:pStyle w:val="TAH"/>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1C531C09" w14:textId="77777777" w:rsidR="0011022A" w:rsidRPr="001B227E" w:rsidRDefault="0011022A" w:rsidP="000B4055">
            <w:pPr>
              <w:pStyle w:val="TAH"/>
              <w:rPr>
                <w:rFonts w:eastAsia="Yu Mincho"/>
              </w:rPr>
            </w:pPr>
            <w:r w:rsidRPr="001B227E">
              <w:rPr>
                <w:rFonts w:eastAsia="Yu Mincho"/>
              </w:rPr>
              <w:t>30</w:t>
            </w:r>
          </w:p>
        </w:tc>
      </w:tr>
      <w:tr w:rsidR="0011022A" w:rsidRPr="001B227E" w14:paraId="30DE5FC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A235EC" w14:textId="77777777" w:rsidR="0011022A" w:rsidRPr="001B227E" w:rsidRDefault="0011022A" w:rsidP="000B4055">
            <w:pPr>
              <w:pStyle w:val="TAC"/>
              <w:rPr>
                <w:rFonts w:eastAsia="Yu Mincho"/>
              </w:rPr>
            </w:pPr>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p>
        </w:tc>
        <w:tc>
          <w:tcPr>
            <w:tcW w:w="771" w:type="dxa"/>
            <w:tcBorders>
              <w:top w:val="single" w:sz="4" w:space="0" w:color="auto"/>
              <w:left w:val="single" w:sz="4" w:space="0" w:color="auto"/>
              <w:bottom w:val="single" w:sz="4" w:space="0" w:color="auto"/>
              <w:right w:val="single" w:sz="4" w:space="0" w:color="auto"/>
            </w:tcBorders>
            <w:vAlign w:val="center"/>
          </w:tcPr>
          <w:p w14:paraId="00FB55A9" w14:textId="77777777" w:rsidR="0011022A" w:rsidRPr="001B227E" w:rsidRDefault="0011022A" w:rsidP="000B4055">
            <w:pPr>
              <w:pStyle w:val="TAC"/>
              <w:rPr>
                <w:rFonts w:eastAsia="Yu Mincho"/>
              </w:rPr>
            </w:pPr>
            <w:r w:rsidRPr="001B227E">
              <w:rPr>
                <w:rFonts w:eastAsia="Yu Mincho" w:cs="Arial"/>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4511ED57"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5BCAFE3E"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15887B73"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FF4A5F9"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579007F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4B8E65A6" w14:textId="77777777" w:rsidR="0011022A" w:rsidRPr="001B227E" w:rsidRDefault="0011022A" w:rsidP="000B4055">
            <w:pPr>
              <w:pStyle w:val="TAC"/>
              <w:rPr>
                <w:rFonts w:eastAsia="Yu Mincho"/>
              </w:rPr>
            </w:pPr>
            <w:r w:rsidRPr="001B227E">
              <w:rPr>
                <w:rFonts w:eastAsia="Yu Mincho" w:cs="Arial"/>
                <w:szCs w:val="18"/>
              </w:rPr>
              <w:t>18.</w:t>
            </w:r>
            <w:r w:rsidRPr="001B227E">
              <w:rPr>
                <w:rFonts w:eastAsia="Yu Mincho" w:cs="Arial"/>
                <w:szCs w:val="18"/>
                <w:lang w:eastAsia="ko-KR"/>
              </w:rPr>
              <w:t>8</w:t>
            </w:r>
          </w:p>
        </w:tc>
      </w:tr>
      <w:tr w:rsidR="0011022A" w:rsidRPr="001B227E" w14:paraId="419D321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0C4FC5" w14:textId="77777777" w:rsidR="0011022A" w:rsidRPr="001B227E" w:rsidRDefault="0011022A" w:rsidP="000B4055">
            <w:pPr>
              <w:pStyle w:val="TAC"/>
              <w:rPr>
                <w:rFonts w:eastAsia="Yu Mincho"/>
              </w:rPr>
            </w:pPr>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95D1E8C"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24699C81"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02A5CAD2"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D62987B"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3A807762" w14:textId="77777777" w:rsidR="0011022A" w:rsidRPr="001B227E" w:rsidRDefault="0011022A" w:rsidP="000B4055">
            <w:pPr>
              <w:pStyle w:val="TAC"/>
              <w:rPr>
                <w:rFonts w:eastAsia="Yu Mincho"/>
              </w:rPr>
            </w:pPr>
            <w:r w:rsidRPr="001B227E">
              <w:rPr>
                <w:rFonts w:eastAsia="Yu Mincho" w:cs="Arial"/>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6D70CD21"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B7A65B9"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4</w:t>
            </w:r>
          </w:p>
        </w:tc>
      </w:tr>
      <w:tr w:rsidR="0011022A" w:rsidRPr="001B227E" w14:paraId="1BC3FC7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967112" w14:textId="77777777" w:rsidR="0011022A" w:rsidRPr="001B227E" w:rsidRDefault="0011022A" w:rsidP="000B4055">
            <w:pPr>
              <w:pStyle w:val="TAC"/>
              <w:rPr>
                <w:rFonts w:eastAsia="Yu Mincho"/>
              </w:rPr>
            </w:pPr>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47C908A"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09C1BF2D"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68CFC7EF"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06360A92"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2404859"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572458D8"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2871407E"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4.1</w:t>
            </w:r>
          </w:p>
        </w:tc>
      </w:tr>
      <w:tr w:rsidR="0011022A" w:rsidRPr="001B227E" w14:paraId="1F263191"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8B82649" w14:textId="77777777" w:rsidR="0011022A" w:rsidRPr="001B227E" w:rsidRDefault="0011022A" w:rsidP="000B4055">
            <w:pPr>
              <w:pStyle w:val="TAC"/>
              <w:rPr>
                <w:rFonts w:eastAsia="Yu Mincho"/>
              </w:rPr>
            </w:pPr>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5BA190F0"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60423FE5"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689A25EE"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CAE1152"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CDB6C4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48D5B270" w14:textId="77777777" w:rsidR="0011022A" w:rsidRPr="001B227E" w:rsidRDefault="0011022A" w:rsidP="000B4055">
            <w:pPr>
              <w:pStyle w:val="TAC"/>
              <w:rPr>
                <w:rFonts w:eastAsia="Yu Mincho"/>
              </w:rPr>
            </w:pPr>
            <w:r w:rsidRPr="001B227E">
              <w:rPr>
                <w:rFonts w:eastAsia="Yu Mincho" w:cs="Arial"/>
                <w:szCs w:val="18"/>
              </w:rPr>
              <w:t>19.</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92B59F0" w14:textId="77777777" w:rsidR="0011022A" w:rsidRPr="001B227E" w:rsidRDefault="0011022A" w:rsidP="000B4055">
            <w:pPr>
              <w:pStyle w:val="TAC"/>
              <w:rPr>
                <w:rFonts w:eastAsia="Yu Mincho"/>
              </w:rPr>
            </w:pPr>
            <w:r w:rsidRPr="001B227E">
              <w:rPr>
                <w:rFonts w:eastAsia="Yu Mincho" w:cs="Arial"/>
                <w:szCs w:val="18"/>
              </w:rPr>
              <w:t>25.</w:t>
            </w:r>
            <w:r w:rsidRPr="001B227E">
              <w:rPr>
                <w:rFonts w:eastAsia="Yu Mincho" w:cs="Arial"/>
                <w:szCs w:val="18"/>
                <w:lang w:eastAsia="ko-KR"/>
              </w:rPr>
              <w:t>5</w:t>
            </w:r>
          </w:p>
        </w:tc>
      </w:tr>
      <w:tr w:rsidR="0011022A" w:rsidRPr="001B227E" w14:paraId="53190F6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748584D" w14:textId="77777777" w:rsidR="0011022A" w:rsidRPr="001B227E" w:rsidRDefault="0011022A" w:rsidP="000B4055">
            <w:pPr>
              <w:pStyle w:val="TAC"/>
              <w:rPr>
                <w:rFonts w:eastAsia="Yu Mincho"/>
              </w:rPr>
            </w:pPr>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D704688"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674EB0F6"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50E7BA3D"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4E08D13"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59106B8"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7BB7B23" w14:textId="77777777" w:rsidR="0011022A" w:rsidRPr="001B227E" w:rsidRDefault="0011022A" w:rsidP="000B4055">
            <w:pPr>
              <w:pStyle w:val="TAC"/>
              <w:rPr>
                <w:rFonts w:eastAsia="Yu Mincho"/>
              </w:rPr>
            </w:pPr>
            <w:r w:rsidRPr="001B227E">
              <w:rPr>
                <w:rFonts w:eastAsia="Yu Mincho" w:cs="Arial"/>
                <w:szCs w:val="18"/>
              </w:rPr>
              <w:t>20.</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6E6FD3B1" w14:textId="77777777" w:rsidR="0011022A" w:rsidRPr="001B227E" w:rsidRDefault="0011022A" w:rsidP="000B4055">
            <w:pPr>
              <w:pStyle w:val="TAC"/>
              <w:rPr>
                <w:rFonts w:eastAsia="Yu Mincho"/>
              </w:rPr>
            </w:pPr>
            <w:r w:rsidRPr="001B227E">
              <w:rPr>
                <w:rFonts w:eastAsia="Yu Mincho" w:cs="Arial"/>
                <w:szCs w:val="18"/>
              </w:rPr>
              <w:t>26.</w:t>
            </w:r>
            <w:r w:rsidRPr="001B227E">
              <w:rPr>
                <w:rFonts w:eastAsia="Yu Mincho" w:cs="Arial"/>
                <w:szCs w:val="18"/>
                <w:lang w:eastAsia="ko-KR"/>
              </w:rPr>
              <w:t>5</w:t>
            </w:r>
          </w:p>
        </w:tc>
      </w:tr>
      <w:tr w:rsidR="0011022A" w:rsidRPr="001B227E" w14:paraId="1AF60DA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6FF39A" w14:textId="77777777" w:rsidR="0011022A" w:rsidRPr="001B227E" w:rsidRDefault="0011022A" w:rsidP="000B4055">
            <w:pPr>
              <w:pStyle w:val="TAC"/>
              <w:rPr>
                <w:rFonts w:eastAsia="Yu Mincho"/>
              </w:rPr>
            </w:pPr>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8E11BFB"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6EFB5F7F"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3C8B79F5"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DD2785B"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1E60186C"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6795A725"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33A3451"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2</w:t>
            </w:r>
          </w:p>
        </w:tc>
      </w:tr>
      <w:tr w:rsidR="0011022A" w:rsidRPr="001B227E" w14:paraId="5E0F355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C7572E3" w14:textId="77777777" w:rsidR="0011022A" w:rsidRPr="001B227E" w:rsidRDefault="0011022A" w:rsidP="000B4055">
            <w:pPr>
              <w:pStyle w:val="TAC"/>
              <w:rPr>
                <w:rFonts w:eastAsia="Yu Mincho"/>
              </w:rPr>
            </w:pPr>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0C55E68"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5EC3A401"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1277ADAE" w14:textId="77777777" w:rsidR="0011022A" w:rsidRPr="001B227E" w:rsidRDefault="0011022A" w:rsidP="000B4055">
            <w:pPr>
              <w:pStyle w:val="TAC"/>
              <w:rPr>
                <w:rFonts w:eastAsia="Yu Mincho"/>
              </w:rPr>
            </w:pPr>
            <w:r w:rsidRPr="001B227E">
              <w:rPr>
                <w:rFonts w:eastAsia="Yu Mincho" w:cs="Arial"/>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144EB498"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A72F087"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682458F"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EB3429D"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7</w:t>
            </w:r>
          </w:p>
        </w:tc>
      </w:tr>
      <w:tr w:rsidR="0011022A" w:rsidRPr="001B227E" w14:paraId="7F57DA1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87DF5D8" w14:textId="77777777" w:rsidR="0011022A" w:rsidRPr="001B227E" w:rsidRDefault="0011022A" w:rsidP="000B4055">
            <w:pPr>
              <w:pStyle w:val="TAC"/>
              <w:rPr>
                <w:rFonts w:eastAsia="Yu Mincho"/>
              </w:rPr>
            </w:pPr>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634D0B86"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1DC00C64"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6BA823B4"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C6EA641"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BECDAD0"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893372D"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02B89C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2</w:t>
            </w:r>
          </w:p>
        </w:tc>
      </w:tr>
      <w:tr w:rsidR="0011022A" w:rsidRPr="001B227E" w14:paraId="6339B5C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55D801" w14:textId="77777777" w:rsidR="0011022A" w:rsidRPr="001B227E" w:rsidRDefault="0011022A" w:rsidP="000B4055">
            <w:pPr>
              <w:pStyle w:val="TAC"/>
              <w:rPr>
                <w:rFonts w:eastAsia="Yu Mincho"/>
              </w:rPr>
            </w:pPr>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04C8BAF"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539792F0"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78ECDD45"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31F1A956"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EFA1918"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BA160D1"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90C2D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5</w:t>
            </w:r>
          </w:p>
        </w:tc>
      </w:tr>
      <w:tr w:rsidR="0011022A" w:rsidRPr="001B227E" w14:paraId="2E9D3123"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FE8082" w14:textId="77777777" w:rsidR="0011022A" w:rsidRPr="001B227E" w:rsidRDefault="0011022A" w:rsidP="000B4055">
            <w:pPr>
              <w:pStyle w:val="TAC"/>
              <w:rPr>
                <w:rFonts w:eastAsia="Yu Mincho"/>
              </w:rPr>
            </w:pPr>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3994DB6F" w14:textId="77777777" w:rsidR="0011022A" w:rsidRPr="001B227E" w:rsidRDefault="0011022A" w:rsidP="000B4055">
            <w:pPr>
              <w:pStyle w:val="TAC"/>
              <w:rPr>
                <w:rFonts w:eastAsia="Yu Mincho"/>
              </w:rPr>
            </w:pPr>
            <w:r w:rsidRPr="001B227E">
              <w:rPr>
                <w:rFonts w:eastAsia="Yu Mincho" w:cs="Arial"/>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1EB313DB" w14:textId="77777777" w:rsidR="0011022A" w:rsidRPr="001B227E" w:rsidRDefault="0011022A" w:rsidP="000B4055">
            <w:pPr>
              <w:pStyle w:val="TAC"/>
              <w:rPr>
                <w:rFonts w:eastAsia="Yu Mincho"/>
              </w:rPr>
            </w:pPr>
            <w:r w:rsidRPr="001B227E">
              <w:rPr>
                <w:rFonts w:eastAsia="Yu Mincho" w:cs="Arial"/>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570D8CED"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3DE44E2B"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7A979AF0" w14:textId="77777777" w:rsidR="0011022A" w:rsidRPr="001B227E" w:rsidRDefault="0011022A" w:rsidP="000B4055">
            <w:pPr>
              <w:pStyle w:val="TAC"/>
              <w:rPr>
                <w:rFonts w:eastAsia="Yu Mincho"/>
              </w:rPr>
            </w:pPr>
            <w:r w:rsidRPr="001B227E">
              <w:rPr>
                <w:rFonts w:eastAsia="Yu Mincho" w:cs="Arial"/>
                <w:szCs w:val="18"/>
              </w:rPr>
              <w:t>16.9</w:t>
            </w:r>
          </w:p>
        </w:tc>
        <w:tc>
          <w:tcPr>
            <w:tcW w:w="836" w:type="dxa"/>
            <w:tcBorders>
              <w:top w:val="single" w:sz="4" w:space="0" w:color="auto"/>
              <w:left w:val="single" w:sz="4" w:space="0" w:color="auto"/>
              <w:bottom w:val="single" w:sz="4" w:space="0" w:color="auto"/>
              <w:right w:val="single" w:sz="4" w:space="0" w:color="auto"/>
            </w:tcBorders>
          </w:tcPr>
          <w:p w14:paraId="251FE8CB"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5432741C"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8</w:t>
            </w:r>
          </w:p>
        </w:tc>
      </w:tr>
      <w:tr w:rsidR="0011022A" w:rsidRPr="001B227E" w14:paraId="29E717F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72D2D2" w14:textId="77777777" w:rsidR="0011022A" w:rsidRPr="001B227E" w:rsidRDefault="0011022A" w:rsidP="000B4055">
            <w:pPr>
              <w:pStyle w:val="TAC"/>
              <w:rPr>
                <w:rFonts w:eastAsia="Yu Mincho"/>
              </w:rPr>
            </w:pPr>
            <w:r w:rsidRPr="001B227E">
              <w:rPr>
                <w:rFonts w:eastAsia="Yu Mincho"/>
              </w:rPr>
              <w:t>PC3 MSD ≥9.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0EAA97" w14:textId="77777777" w:rsidR="0011022A" w:rsidRPr="001B227E" w:rsidRDefault="0011022A" w:rsidP="000B4055">
            <w:pPr>
              <w:pStyle w:val="TAC"/>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74B336B3" w14:textId="77777777" w:rsidR="0011022A" w:rsidRPr="001B227E" w:rsidRDefault="0011022A" w:rsidP="000B4055">
            <w:pPr>
              <w:pStyle w:val="TAC"/>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4654AF" w14:textId="77777777" w:rsidR="0011022A" w:rsidRPr="001B227E" w:rsidRDefault="0011022A" w:rsidP="000B4055">
            <w:pPr>
              <w:pStyle w:val="TAC"/>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172B8788" w14:textId="77777777" w:rsidR="0011022A" w:rsidRPr="001B227E" w:rsidRDefault="0011022A" w:rsidP="000B4055">
            <w:pPr>
              <w:pStyle w:val="TAC"/>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7BFB2A98" w14:textId="77777777" w:rsidR="0011022A" w:rsidRPr="001B227E" w:rsidRDefault="0011022A" w:rsidP="000B4055">
            <w:pPr>
              <w:pStyle w:val="TAC"/>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6D9E0047" w14:textId="77777777" w:rsidR="0011022A" w:rsidRPr="001B227E" w:rsidRDefault="0011022A" w:rsidP="000B4055">
            <w:pPr>
              <w:pStyle w:val="TAC"/>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617D95C2" w14:textId="77777777" w:rsidR="0011022A" w:rsidRPr="001B227E" w:rsidRDefault="0011022A" w:rsidP="000B4055">
            <w:pPr>
              <w:pStyle w:val="TAC"/>
              <w:rPr>
                <w:rFonts w:eastAsia="Yu Mincho"/>
              </w:rPr>
            </w:pPr>
            <w:r w:rsidRPr="001B227E">
              <w:rPr>
                <w:rFonts w:eastAsia="Yu Mincho"/>
              </w:rPr>
              <w:t>30</w:t>
            </w:r>
          </w:p>
        </w:tc>
      </w:tr>
      <w:bookmarkEnd w:id="15"/>
    </w:tbl>
    <w:p w14:paraId="218EDBBC" w14:textId="77777777" w:rsidR="0011022A" w:rsidRDefault="0011022A" w:rsidP="0011022A">
      <w:pPr>
        <w:rPr>
          <w:rFonts w:eastAsia="Yu Mincho"/>
        </w:rPr>
      </w:pPr>
    </w:p>
    <w:p w14:paraId="00908AF3" w14:textId="0B80E5A9" w:rsidR="0011022A" w:rsidRPr="001B227E" w:rsidRDefault="0011022A" w:rsidP="0011022A">
      <w:pPr>
        <w:pStyle w:val="TH"/>
        <w:rPr>
          <w:rFonts w:eastAsia="Yu Mincho"/>
          <w:lang w:eastAsia="zh-CN"/>
        </w:rPr>
      </w:pPr>
      <w:r w:rsidRPr="001B227E">
        <w:rPr>
          <w:rFonts w:eastAsia="Yu Mincho"/>
        </w:rPr>
        <w:t>Table 7.3A.2.3</w:t>
      </w:r>
      <w:r w:rsidRPr="001B227E">
        <w:rPr>
          <w:rFonts w:hint="eastAsia"/>
          <w:lang w:eastAsia="zh-CN"/>
        </w:rPr>
        <w:t>.2</w:t>
      </w:r>
      <w:r w:rsidR="00965FDC">
        <w:rPr>
          <w:lang w:eastAsia="zh-CN"/>
        </w:rPr>
        <w:t>.1</w:t>
      </w:r>
      <w:r w:rsidRPr="001B227E">
        <w:rPr>
          <w:rFonts w:hint="eastAsia"/>
          <w:lang w:eastAsia="zh-CN"/>
        </w:rPr>
        <w:t>-2</w:t>
      </w:r>
      <w:r w:rsidRPr="001B227E">
        <w:rPr>
          <w:rFonts w:eastAsia="Yu Mincho"/>
        </w:rPr>
        <w:t xml:space="preserve">: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IMD order and PCx</w:t>
      </w:r>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1022A" w:rsidRPr="001B227E" w14:paraId="1CD1ED2D" w14:textId="77777777" w:rsidTr="000B4055">
        <w:trPr>
          <w:jc w:val="center"/>
        </w:trPr>
        <w:tc>
          <w:tcPr>
            <w:tcW w:w="1631" w:type="pct"/>
            <w:vMerge w:val="restart"/>
            <w:vAlign w:val="center"/>
          </w:tcPr>
          <w:p w14:paraId="442F42FA" w14:textId="77777777" w:rsidR="0011022A" w:rsidRPr="001B227E" w:rsidRDefault="0011022A" w:rsidP="000B4055">
            <w:pPr>
              <w:pStyle w:val="TAH"/>
              <w:rPr>
                <w:rFonts w:cs="Arial"/>
              </w:rPr>
            </w:pPr>
            <w:r w:rsidRPr="001B227E">
              <w:t>IMD order</w:t>
            </w:r>
          </w:p>
        </w:tc>
        <w:tc>
          <w:tcPr>
            <w:tcW w:w="3369" w:type="pct"/>
            <w:gridSpan w:val="2"/>
            <w:vAlign w:val="center"/>
          </w:tcPr>
          <w:p w14:paraId="64293B39" w14:textId="77777777" w:rsidR="0011022A" w:rsidRPr="001B227E" w:rsidRDefault="0011022A" w:rsidP="000B4055">
            <w:pPr>
              <w:pStyle w:val="TAH"/>
            </w:pPr>
            <w:r w:rsidRPr="001B227E">
              <w:sym w:font="Symbol" w:char="F044"/>
            </w:r>
            <w:r w:rsidRPr="001B227E">
              <w:t>MSD</w:t>
            </w:r>
            <w:r w:rsidRPr="001B227E">
              <w:rPr>
                <w:rFonts w:ascii="Arial Bold" w:hAnsi="Arial Bold"/>
                <w:vertAlign w:val="subscript"/>
              </w:rPr>
              <w:t>max</w:t>
            </w:r>
          </w:p>
        </w:tc>
      </w:tr>
      <w:tr w:rsidR="0011022A" w:rsidRPr="001B227E" w14:paraId="461F1031" w14:textId="77777777" w:rsidTr="000B4055">
        <w:trPr>
          <w:jc w:val="center"/>
        </w:trPr>
        <w:tc>
          <w:tcPr>
            <w:tcW w:w="1631" w:type="pct"/>
            <w:vMerge/>
          </w:tcPr>
          <w:p w14:paraId="3C84874D" w14:textId="77777777" w:rsidR="0011022A" w:rsidRPr="001B227E" w:rsidRDefault="0011022A" w:rsidP="000B4055">
            <w:pPr>
              <w:pStyle w:val="TAH"/>
              <w:rPr>
                <w:rFonts w:cs="Arial"/>
              </w:rPr>
            </w:pPr>
          </w:p>
        </w:tc>
        <w:tc>
          <w:tcPr>
            <w:tcW w:w="1571" w:type="pct"/>
          </w:tcPr>
          <w:p w14:paraId="43477867" w14:textId="77777777" w:rsidR="0011022A" w:rsidRPr="001B227E" w:rsidRDefault="0011022A" w:rsidP="000B4055">
            <w:pPr>
              <w:pStyle w:val="TAH"/>
            </w:pPr>
            <w:r w:rsidRPr="001B227E">
              <w:t>PC2 MSD</w:t>
            </w:r>
          </w:p>
        </w:tc>
        <w:tc>
          <w:tcPr>
            <w:tcW w:w="1798" w:type="pct"/>
          </w:tcPr>
          <w:p w14:paraId="27E2E2AF" w14:textId="77777777" w:rsidR="0011022A" w:rsidRPr="001B227E" w:rsidRDefault="0011022A" w:rsidP="000B4055">
            <w:pPr>
              <w:pStyle w:val="TAH"/>
            </w:pPr>
            <w:r w:rsidRPr="001B227E">
              <w:t>PC1.5 MSD</w:t>
            </w:r>
          </w:p>
        </w:tc>
      </w:tr>
      <w:tr w:rsidR="0011022A" w:rsidRPr="001B227E" w14:paraId="2445EE55" w14:textId="77777777" w:rsidTr="000B4055">
        <w:trPr>
          <w:jc w:val="center"/>
        </w:trPr>
        <w:tc>
          <w:tcPr>
            <w:tcW w:w="1631" w:type="pct"/>
            <w:vAlign w:val="center"/>
          </w:tcPr>
          <w:p w14:paraId="30BCFF9E" w14:textId="77777777" w:rsidR="0011022A" w:rsidRPr="001B227E" w:rsidRDefault="0011022A" w:rsidP="000B4055">
            <w:pPr>
              <w:pStyle w:val="TAC"/>
            </w:pPr>
            <w:r w:rsidRPr="001B227E">
              <w:rPr>
                <w:lang w:eastAsia="en-GB"/>
              </w:rPr>
              <w:t>IMD2</w:t>
            </w:r>
          </w:p>
        </w:tc>
        <w:tc>
          <w:tcPr>
            <w:tcW w:w="1571" w:type="pct"/>
          </w:tcPr>
          <w:p w14:paraId="5DA725BE" w14:textId="77777777" w:rsidR="0011022A" w:rsidRPr="001B227E" w:rsidRDefault="0011022A" w:rsidP="000B4055">
            <w:pPr>
              <w:pStyle w:val="TAC"/>
            </w:pPr>
            <w:r w:rsidRPr="001B227E">
              <w:t>6</w:t>
            </w:r>
          </w:p>
        </w:tc>
        <w:tc>
          <w:tcPr>
            <w:tcW w:w="1798" w:type="pct"/>
          </w:tcPr>
          <w:p w14:paraId="705FBF97" w14:textId="77777777" w:rsidR="0011022A" w:rsidRPr="001B227E" w:rsidRDefault="0011022A" w:rsidP="000B4055">
            <w:pPr>
              <w:pStyle w:val="TAC"/>
            </w:pPr>
            <w:r w:rsidRPr="001B227E">
              <w:t>12</w:t>
            </w:r>
          </w:p>
        </w:tc>
      </w:tr>
      <w:tr w:rsidR="0011022A" w:rsidRPr="001B227E" w14:paraId="5B97FF23" w14:textId="77777777" w:rsidTr="000B4055">
        <w:trPr>
          <w:jc w:val="center"/>
        </w:trPr>
        <w:tc>
          <w:tcPr>
            <w:tcW w:w="1631" w:type="pct"/>
            <w:vAlign w:val="center"/>
          </w:tcPr>
          <w:p w14:paraId="29D4EAB4" w14:textId="77777777" w:rsidR="0011022A" w:rsidRPr="001B227E" w:rsidRDefault="0011022A" w:rsidP="000B4055">
            <w:pPr>
              <w:pStyle w:val="TAC"/>
              <w:rPr>
                <w:lang w:eastAsia="en-GB"/>
              </w:rPr>
            </w:pPr>
            <w:r w:rsidRPr="001B227E">
              <w:rPr>
                <w:lang w:eastAsia="en-GB"/>
              </w:rPr>
              <w:t>IMD3</w:t>
            </w:r>
          </w:p>
        </w:tc>
        <w:tc>
          <w:tcPr>
            <w:tcW w:w="1571" w:type="pct"/>
          </w:tcPr>
          <w:p w14:paraId="683CBB3A" w14:textId="77777777" w:rsidR="0011022A" w:rsidRPr="001B227E" w:rsidRDefault="0011022A" w:rsidP="000B4055">
            <w:pPr>
              <w:pStyle w:val="TAC"/>
            </w:pPr>
            <w:r w:rsidRPr="001B227E">
              <w:t>9</w:t>
            </w:r>
          </w:p>
        </w:tc>
        <w:tc>
          <w:tcPr>
            <w:tcW w:w="1798" w:type="pct"/>
          </w:tcPr>
          <w:p w14:paraId="7CE796FA" w14:textId="77777777" w:rsidR="0011022A" w:rsidRPr="001B227E" w:rsidRDefault="0011022A" w:rsidP="000B4055">
            <w:pPr>
              <w:pStyle w:val="TAC"/>
            </w:pPr>
            <w:r w:rsidRPr="001B227E">
              <w:t>18</w:t>
            </w:r>
          </w:p>
        </w:tc>
      </w:tr>
      <w:tr w:rsidR="0011022A" w:rsidRPr="001B227E" w14:paraId="4428B58F" w14:textId="77777777" w:rsidTr="000B4055">
        <w:trPr>
          <w:jc w:val="center"/>
        </w:trPr>
        <w:tc>
          <w:tcPr>
            <w:tcW w:w="1631" w:type="pct"/>
            <w:vAlign w:val="center"/>
          </w:tcPr>
          <w:p w14:paraId="7123C78A" w14:textId="77777777" w:rsidR="0011022A" w:rsidRPr="001B227E" w:rsidRDefault="0011022A" w:rsidP="000B4055">
            <w:pPr>
              <w:pStyle w:val="TAC"/>
              <w:rPr>
                <w:lang w:eastAsia="en-GB"/>
              </w:rPr>
            </w:pPr>
            <w:r w:rsidRPr="001B227E">
              <w:rPr>
                <w:lang w:eastAsia="en-GB"/>
              </w:rPr>
              <w:t>IMD4</w:t>
            </w:r>
          </w:p>
        </w:tc>
        <w:tc>
          <w:tcPr>
            <w:tcW w:w="1571" w:type="pct"/>
          </w:tcPr>
          <w:p w14:paraId="04AAF392" w14:textId="77777777" w:rsidR="0011022A" w:rsidRPr="001B227E" w:rsidRDefault="0011022A" w:rsidP="000B4055">
            <w:pPr>
              <w:pStyle w:val="TAC"/>
            </w:pPr>
            <w:r w:rsidRPr="001B227E">
              <w:t>12</w:t>
            </w:r>
          </w:p>
        </w:tc>
        <w:tc>
          <w:tcPr>
            <w:tcW w:w="1798" w:type="pct"/>
          </w:tcPr>
          <w:p w14:paraId="2D4ED406" w14:textId="77777777" w:rsidR="0011022A" w:rsidRPr="001B227E" w:rsidRDefault="0011022A" w:rsidP="000B4055">
            <w:pPr>
              <w:pStyle w:val="TAC"/>
            </w:pPr>
            <w:r w:rsidRPr="001B227E">
              <w:t>24</w:t>
            </w:r>
          </w:p>
        </w:tc>
      </w:tr>
      <w:tr w:rsidR="0011022A" w:rsidRPr="001B227E" w14:paraId="2857FB91" w14:textId="77777777" w:rsidTr="000B4055">
        <w:trPr>
          <w:jc w:val="center"/>
        </w:trPr>
        <w:tc>
          <w:tcPr>
            <w:tcW w:w="1631" w:type="pct"/>
            <w:vAlign w:val="center"/>
          </w:tcPr>
          <w:p w14:paraId="68C9FE72" w14:textId="77777777" w:rsidR="0011022A" w:rsidRPr="001B227E" w:rsidRDefault="0011022A" w:rsidP="000B4055">
            <w:pPr>
              <w:pStyle w:val="TAC"/>
              <w:rPr>
                <w:lang w:eastAsia="en-GB"/>
              </w:rPr>
            </w:pPr>
            <w:r w:rsidRPr="001B227E">
              <w:rPr>
                <w:lang w:eastAsia="en-GB"/>
              </w:rPr>
              <w:t>IMD5</w:t>
            </w:r>
          </w:p>
        </w:tc>
        <w:tc>
          <w:tcPr>
            <w:tcW w:w="1571" w:type="pct"/>
          </w:tcPr>
          <w:p w14:paraId="283350E7" w14:textId="77777777" w:rsidR="0011022A" w:rsidRPr="001B227E" w:rsidRDefault="0011022A" w:rsidP="000B4055">
            <w:pPr>
              <w:pStyle w:val="TAC"/>
            </w:pPr>
            <w:r w:rsidRPr="001B227E">
              <w:t>15</w:t>
            </w:r>
          </w:p>
        </w:tc>
        <w:tc>
          <w:tcPr>
            <w:tcW w:w="1798" w:type="pct"/>
          </w:tcPr>
          <w:p w14:paraId="53B38090" w14:textId="77777777" w:rsidR="0011022A" w:rsidRPr="001B227E" w:rsidRDefault="0011022A" w:rsidP="000B4055">
            <w:pPr>
              <w:pStyle w:val="TAC"/>
            </w:pPr>
            <w:r w:rsidRPr="001B227E">
              <w:t>30</w:t>
            </w:r>
          </w:p>
        </w:tc>
      </w:tr>
    </w:tbl>
    <w:p w14:paraId="525AA8B1" w14:textId="77777777" w:rsidR="0011022A" w:rsidRPr="001B227E" w:rsidRDefault="0011022A" w:rsidP="0011022A">
      <w:pPr>
        <w:spacing w:before="180" w:after="120"/>
      </w:pPr>
      <w:bookmarkStart w:id="16" w:name="_Hlk214619665"/>
      <w:r w:rsidRPr="001B227E">
        <w:t>As an exception, for cases where:</w:t>
      </w:r>
    </w:p>
    <w:p w14:paraId="7B065EEC"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PC2 </w:t>
      </w:r>
      <w:r w:rsidRPr="001B227E">
        <w:rPr>
          <w:rFonts w:eastAsia="Yu Mincho"/>
        </w:rPr>
        <w:t>MSD is specified in Table 7.3A.5-1a or in Table 7.3A.5-2a, and,</w:t>
      </w:r>
    </w:p>
    <w:p w14:paraId="3E746EA8"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PC3 MSD is not specified in Table 7.3A.5-1 or in Table 7.3A.5-2, and,</w:t>
      </w:r>
    </w:p>
    <w:p w14:paraId="13C604AA" w14:textId="77777777" w:rsidR="0011022A" w:rsidRDefault="0011022A" w:rsidP="0011022A">
      <w:pPr>
        <w:pStyle w:val="B10"/>
        <w:rPr>
          <w:rFonts w:eastAsia="Yu Mincho"/>
        </w:rPr>
      </w:pPr>
      <w:r w:rsidRPr="001B227E">
        <w:rPr>
          <w:rFonts w:hint="eastAsia"/>
          <w:lang w:eastAsia="zh-CN"/>
        </w:rPr>
        <w:t>-</w:t>
      </w:r>
      <w:r w:rsidRPr="001B227E">
        <w:rPr>
          <w:rFonts w:hint="eastAsia"/>
          <w:lang w:eastAsia="zh-CN"/>
        </w:rPr>
        <w:tab/>
        <w:t>T</w:t>
      </w:r>
      <w:r w:rsidRPr="001B227E">
        <w:rPr>
          <w:rFonts w:eastAsia="Yu Mincho"/>
        </w:rPr>
        <w:t xml:space="preserve">he PC1.5 MSD is not specified in Table 7.3A.5-1b or in Table 7.3A.5-2b, and, </w:t>
      </w:r>
    </w:p>
    <w:p w14:paraId="45F24FD3" w14:textId="1DA26D43" w:rsidR="007E4B34" w:rsidRPr="001B227E" w:rsidRDefault="007E4B34" w:rsidP="0011022A">
      <w:pPr>
        <w:pStyle w:val="B10"/>
        <w:rPr>
          <w:rFonts w:eastAsia="Yu Mincho"/>
        </w:rPr>
      </w:pPr>
      <w:r>
        <w:rPr>
          <w:rFonts w:eastAsia="Yu Mincho"/>
        </w:rPr>
        <w:t>-</w:t>
      </w:r>
      <w:r>
        <w:rPr>
          <w:rFonts w:eastAsia="Yu Mincho"/>
        </w:rPr>
        <w:tab/>
      </w:r>
      <w:r w:rsidRPr="001B227E">
        <w:t>PC2 or PC1.5 two</w:t>
      </w:r>
      <w:r w:rsidRPr="001B227E">
        <w:rPr>
          <w:lang w:eastAsia="zh-CN"/>
        </w:rPr>
        <w:t>-</w:t>
      </w:r>
      <w:r w:rsidRPr="001B227E">
        <w:t>band UL</w:t>
      </w:r>
      <w:r w:rsidRPr="001B227E">
        <w:rPr>
          <w:rFonts w:hint="eastAsia"/>
          <w:lang w:eastAsia="zh-CN"/>
        </w:rPr>
        <w:t xml:space="preserve"> </w:t>
      </w:r>
      <w:r w:rsidRPr="001B227E">
        <w:t xml:space="preserve">CA is specified </w:t>
      </w:r>
      <w:r w:rsidR="007B1423" w:rsidRPr="007B1423">
        <w:t>in Table 6.2A.1.3-1 or Table 6.2H.3.1-1,</w:t>
      </w:r>
    </w:p>
    <w:p w14:paraId="1D66F90C" w14:textId="77777777" w:rsidR="0011022A" w:rsidRPr="001B227E" w:rsidRDefault="0011022A" w:rsidP="0011022A">
      <w:pPr>
        <w:pStyle w:val="B10"/>
        <w:rPr>
          <w:rFonts w:eastAsia="Yu Mincho"/>
        </w:rPr>
      </w:pPr>
      <w:r w:rsidRPr="001B227E">
        <w:t>then the PC1.5 MSD is specified as:</w:t>
      </w:r>
    </w:p>
    <w:bookmarkEnd w:id="16"/>
    <w:p w14:paraId="126CF823"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p>
    <w:p w14:paraId="797801B8" w14:textId="77777777" w:rsidR="0011022A" w:rsidRPr="001B227E" w:rsidRDefault="0011022A" w:rsidP="0011022A">
      <w:pPr>
        <w:spacing w:after="120"/>
        <w:rPr>
          <w:lang w:eastAsia="zh-CN"/>
        </w:rPr>
      </w:pPr>
      <w:r w:rsidRPr="001B227E">
        <w:rPr>
          <w:lang w:eastAsia="zh-CN"/>
        </w:rPr>
        <w:t>where,</w:t>
      </w:r>
    </w:p>
    <w:p w14:paraId="0BE6FA17" w14:textId="085044D6"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t>In the Table 7.3A.2.3.2</w:t>
      </w:r>
      <w:r w:rsidR="00965FDC">
        <w:rPr>
          <w:rFonts w:eastAsia="Yu Mincho"/>
        </w:rPr>
        <w:t>.1</w:t>
      </w:r>
      <w:r w:rsidRPr="001B227E">
        <w:rPr>
          <w:rFonts w:eastAsia="Yu Mincho"/>
        </w:rPr>
        <w:t xml:space="preserve">-1, </w:t>
      </w:r>
      <w:r w:rsidRPr="001B227E">
        <w:rPr>
          <w:rFonts w:eastAsia="Yu Mincho"/>
        </w:rPr>
        <w:sym w:font="Symbol" w:char="F044"/>
      </w:r>
      <w:r w:rsidRPr="001B227E">
        <w:rPr>
          <w:rFonts w:eastAsia="Yu Mincho"/>
        </w:rPr>
        <w:t>MSD is specified with output columns denoted “</w:t>
      </w:r>
      <w:r w:rsidRPr="001B227E">
        <w:rPr>
          <w:rFonts w:eastAsia="Yu Mincho"/>
        </w:rPr>
        <w:sym w:font="Symbol" w:char="F044"/>
      </w:r>
      <w:r w:rsidRPr="001B227E">
        <w:rPr>
          <w:rFonts w:eastAsia="Yu Mincho"/>
        </w:rPr>
        <w:t>MSD</w:t>
      </w:r>
      <w:r w:rsidRPr="001B227E">
        <w:rPr>
          <w:rFonts w:eastAsia="Yu Mincho"/>
          <w:vertAlign w:val="subscript"/>
        </w:rPr>
        <w:t>max</w:t>
      </w:r>
      <w:r w:rsidRPr="001B227E">
        <w:rPr>
          <w:rFonts w:eastAsia="Yu Mincho"/>
        </w:rPr>
        <w:t xml:space="preserve"> 6, 9, 12, 15” and where the input column uses the specified PC2 MSD specified in Table 7.3A.5-1a or in Table 7.3A.5-2a instead of the PC3 MSD, and</w:t>
      </w:r>
    </w:p>
    <w:p w14:paraId="3714FCC7" w14:textId="48009835" w:rsidR="0011022A" w:rsidRPr="001B227E" w:rsidRDefault="0011022A" w:rsidP="0011022A">
      <w:pPr>
        <w:pStyle w:val="B10"/>
      </w:pPr>
      <w:r w:rsidRPr="001B227E">
        <w:rPr>
          <w:rFonts w:hint="eastAsia"/>
          <w:lang w:eastAsia="zh-CN"/>
        </w:rPr>
        <w:t>-</w:t>
      </w:r>
      <w:r w:rsidRPr="001B227E">
        <w:rPr>
          <w:rFonts w:hint="eastAsia"/>
          <w:lang w:eastAsia="zh-CN"/>
        </w:rPr>
        <w:tab/>
      </w:r>
      <w:r w:rsidRPr="001B227E">
        <w:t xml:space="preserve">In the </w:t>
      </w:r>
      <w:bookmarkStart w:id="17" w:name="_Hlk205486694"/>
      <w:r w:rsidRPr="001B227E">
        <w:t>Table 7.3A.2.3</w:t>
      </w:r>
      <w:r w:rsidRPr="001B227E">
        <w:rPr>
          <w:rFonts w:hint="eastAsia"/>
          <w:lang w:eastAsia="zh-CN"/>
        </w:rPr>
        <w:t>.</w:t>
      </w:r>
      <w:bookmarkStart w:id="18" w:name="_Hlk205486650"/>
      <w:r w:rsidRPr="001B227E">
        <w:rPr>
          <w:rFonts w:hint="eastAsia"/>
          <w:lang w:eastAsia="zh-CN"/>
        </w:rPr>
        <w:t>2</w:t>
      </w:r>
      <w:r w:rsidR="00965FDC">
        <w:rPr>
          <w:lang w:eastAsia="zh-CN"/>
        </w:rPr>
        <w:t>.1</w:t>
      </w:r>
      <w:r w:rsidRPr="001B227E">
        <w:rPr>
          <w:rFonts w:hint="eastAsia"/>
          <w:lang w:eastAsia="zh-CN"/>
        </w:rPr>
        <w:t>-2</w:t>
      </w:r>
      <w:bookmarkEnd w:id="17"/>
      <w:bookmarkEnd w:id="18"/>
      <w:r w:rsidRPr="001B227E">
        <w:rPr>
          <w:lang w:eastAsia="zh-CN"/>
        </w:rPr>
        <w:t>, t</w:t>
      </w:r>
      <w:r w:rsidRPr="001B227E">
        <w:t xml:space="preserve">he correspondence between the </w:t>
      </w:r>
      <w:r w:rsidRPr="001B227E">
        <w:sym w:font="Symbol" w:char="F044"/>
      </w:r>
      <w:r w:rsidRPr="001B227E">
        <w:t>MSD</w:t>
      </w:r>
      <w:r w:rsidRPr="001B227E">
        <w:rPr>
          <w:vertAlign w:val="subscript"/>
        </w:rPr>
        <w:t>max</w:t>
      </w:r>
      <w:r w:rsidRPr="001B227E">
        <w:t xml:space="preserve"> and the IMD order is specified using the column specified for “PC2 MSD”, and</w:t>
      </w:r>
    </w:p>
    <w:p w14:paraId="3B322F84"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7.3A.5-1a or Table 7.3A.5-2a.</w:t>
      </w:r>
    </w:p>
    <w:p w14:paraId="08A9C43E" w14:textId="1D31C838" w:rsidR="0011022A" w:rsidRDefault="0011022A" w:rsidP="0011022A">
      <w:r w:rsidRPr="001B227E">
        <w:t>In all cases, the MSD requirements specified in Table 7.3A.2.3</w:t>
      </w:r>
      <w:r w:rsidRPr="001B227E">
        <w:rPr>
          <w:rFonts w:hint="eastAsia"/>
          <w:lang w:eastAsia="zh-CN"/>
        </w:rPr>
        <w:t>.2</w:t>
      </w:r>
      <w:r w:rsidR="00965FDC">
        <w:rPr>
          <w:lang w:eastAsia="zh-CN"/>
        </w:rPr>
        <w:t>.1</w:t>
      </w:r>
      <w:r w:rsidRPr="001B227E">
        <w:rPr>
          <w:rFonts w:hint="eastAsia"/>
          <w:lang w:eastAsia="zh-CN"/>
        </w:rPr>
        <w:t>-2</w:t>
      </w:r>
      <w:r w:rsidRPr="001B227E">
        <w:t xml:space="preserve"> do not apply to 2UL band CA configurations with 3UL CCs, e.g. a combination of intra-band and inter-band carrier aggregation.</w:t>
      </w:r>
    </w:p>
    <w:p w14:paraId="17CB2F4B" w14:textId="3A42EEAC" w:rsidR="00055AA0" w:rsidRPr="001B227E" w:rsidRDefault="00055AA0" w:rsidP="00055AA0">
      <w:pPr>
        <w:pStyle w:val="Heading5"/>
      </w:pPr>
      <w:r w:rsidRPr="001B227E">
        <w:t>7.3A.2.3</w:t>
      </w:r>
      <w:r w:rsidRPr="001B227E">
        <w:rPr>
          <w:rFonts w:hint="eastAsia"/>
          <w:lang w:val="en-US" w:eastAsia="zh-CN"/>
        </w:rPr>
        <w:t>.</w:t>
      </w:r>
      <w:r w:rsidRPr="001B227E">
        <w:t>2</w:t>
      </w:r>
      <w:r>
        <w:t>.2</w:t>
      </w:r>
      <w:r w:rsidRPr="001B227E">
        <w:tab/>
      </w:r>
      <w:r>
        <w:t>2UL</w:t>
      </w:r>
      <w:r w:rsidR="00397927">
        <w:t xml:space="preserve"> </w:t>
      </w:r>
      <w:r>
        <w:t>band</w:t>
      </w:r>
      <w:r w:rsidR="00A8013C">
        <w:t xml:space="preserve"> CA</w:t>
      </w:r>
      <w:r>
        <w:t xml:space="preserve"> with 2UL </w:t>
      </w:r>
      <w:r w:rsidR="00397927">
        <w:t>contiguous</w:t>
      </w:r>
      <w:r w:rsidR="00A8013C">
        <w:t xml:space="preserve"> </w:t>
      </w:r>
      <w:r>
        <w:t>CC</w:t>
      </w:r>
      <w:r w:rsidR="00621AF1">
        <w:t>s</w:t>
      </w:r>
      <w:r>
        <w:t xml:space="preserve"> in </w:t>
      </w:r>
      <w:r w:rsidR="00404097">
        <w:t>one</w:t>
      </w:r>
      <w:r w:rsidR="00840DF4">
        <w:t xml:space="preserve"> TDD</w:t>
      </w:r>
      <w:r>
        <w:t xml:space="preserve"> band and 1UL CC in the other band</w:t>
      </w:r>
    </w:p>
    <w:p w14:paraId="6ADFB596" w14:textId="034076CA" w:rsidR="00840DF4" w:rsidRPr="00645158" w:rsidRDefault="00840DF4" w:rsidP="00840DF4">
      <w:pPr>
        <w:rPr>
          <w:lang w:val="en-GB"/>
        </w:rPr>
      </w:pPr>
      <w:r w:rsidRPr="00645158">
        <w:rPr>
          <w:rFonts w:eastAsia="Yu Mincho"/>
          <w:lang w:val="en-GB"/>
        </w:rPr>
        <w:t>The PC2 and the PC1.5 MSD requirements with look</w:t>
      </w:r>
      <w:r w:rsidRPr="00645158">
        <w:rPr>
          <w:lang w:val="en-GB" w:eastAsia="zh-CN"/>
        </w:rPr>
        <w:t>-</w:t>
      </w:r>
      <w:r w:rsidRPr="00645158">
        <w:rPr>
          <w:rFonts w:eastAsia="Yu Mincho"/>
          <w:lang w:val="en-GB"/>
        </w:rPr>
        <w:t>up tables for two</w:t>
      </w:r>
      <w:r w:rsidRPr="00645158">
        <w:rPr>
          <w:lang w:val="en-GB" w:eastAsia="zh-CN"/>
        </w:rPr>
        <w:t>-</w:t>
      </w:r>
      <w:r w:rsidRPr="00645158">
        <w:rPr>
          <w:rFonts w:eastAsia="Yu Mincho"/>
          <w:lang w:val="en-GB"/>
        </w:rPr>
        <w:t>band</w:t>
      </w:r>
      <w:r>
        <w:rPr>
          <w:rFonts w:eastAsia="Yu Mincho"/>
          <w:lang w:val="en-GB"/>
        </w:rPr>
        <w:t xml:space="preserve"> and three-band</w:t>
      </w:r>
      <w:r w:rsidRPr="00645158">
        <w:rPr>
          <w:rFonts w:eastAsia="Yu Mincho"/>
          <w:lang w:val="en-GB"/>
        </w:rPr>
        <w:t xml:space="preserve"> DL CA reference sensitivity</w:t>
      </w:r>
      <w:r w:rsidRPr="00645158">
        <w:rPr>
          <w:lang w:val="en-GB" w:eastAsia="zh-CN"/>
        </w:rPr>
        <w:t xml:space="preserve"> </w:t>
      </w:r>
      <w:r w:rsidRPr="00645158">
        <w:rPr>
          <w:rFonts w:eastAsia="Yu Mincho"/>
          <w:lang w:val="en-GB"/>
        </w:rPr>
        <w:t xml:space="preserve">exceptions (MSD) </w:t>
      </w:r>
      <w:r w:rsidRPr="001B227E">
        <w:t xml:space="preserve">due to 2UL </w:t>
      </w:r>
      <w:r>
        <w:t xml:space="preserve">band </w:t>
      </w:r>
      <w:r w:rsidRPr="001B227E">
        <w:t xml:space="preserve">CA </w:t>
      </w:r>
      <w:r>
        <w:t>IMD3</w:t>
      </w:r>
      <w:r w:rsidRPr="001B227E">
        <w:t xml:space="preserve"> interference</w:t>
      </w:r>
      <w:r>
        <w:t xml:space="preserve"> from 2UL CC in one TDD band and 1UL CC in the other band, (also </w:t>
      </w:r>
      <w:r w:rsidR="000B573B">
        <w:t>known</w:t>
      </w:r>
      <w:r>
        <w:t xml:space="preserve"> </w:t>
      </w:r>
      <w:r w:rsidR="000B573B">
        <w:t>as</w:t>
      </w:r>
      <w:r>
        <w:t xml:space="preserve"> 1</w:t>
      </w:r>
      <w:r w:rsidRPr="00F14A34">
        <w:rPr>
          <w:vertAlign w:val="superscript"/>
        </w:rPr>
        <w:t>st</w:t>
      </w:r>
      <w:r>
        <w:t xml:space="preserve"> order triple-beat MSD)</w:t>
      </w:r>
      <w:r w:rsidRPr="00645158">
        <w:rPr>
          <w:lang w:val="en-GB"/>
        </w:rPr>
        <w:t xml:space="preserve"> </w:t>
      </w:r>
      <w:r>
        <w:rPr>
          <w:lang w:val="en-GB"/>
        </w:rPr>
        <w:t xml:space="preserve">shall </w:t>
      </w:r>
      <w:r w:rsidRPr="00645158">
        <w:rPr>
          <w:lang w:val="en-GB"/>
        </w:rPr>
        <w:t>apply when the following criteria are met:</w:t>
      </w:r>
    </w:p>
    <w:p w14:paraId="7123C9D3" w14:textId="7E13E391" w:rsidR="00840DF4" w:rsidRDefault="00840DF4" w:rsidP="00840DF4">
      <w:pPr>
        <w:pStyle w:val="ListParagraph"/>
        <w:numPr>
          <w:ilvl w:val="0"/>
          <w:numId w:val="103"/>
        </w:numPr>
        <w:ind w:left="641" w:hanging="357"/>
        <w:contextualSpacing w:val="0"/>
        <w:rPr>
          <w:lang w:eastAsia="zh-CN"/>
        </w:rPr>
      </w:pPr>
      <w:r w:rsidRPr="00645158">
        <w:rPr>
          <w:lang w:eastAsia="zh-CN"/>
        </w:rPr>
        <w:t xml:space="preserve">The </w:t>
      </w:r>
      <w:r>
        <w:rPr>
          <w:lang w:eastAsia="zh-CN"/>
        </w:rPr>
        <w:t xml:space="preserve">UL band </w:t>
      </w:r>
      <w:r w:rsidR="009D15E5">
        <w:rPr>
          <w:lang w:eastAsia="zh-CN"/>
        </w:rPr>
        <w:t xml:space="preserve">is </w:t>
      </w:r>
      <w:r>
        <w:rPr>
          <w:lang w:eastAsia="zh-CN"/>
        </w:rPr>
        <w:t xml:space="preserve">configured 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 xml:space="preserve"> is a TDD band,</w:t>
      </w:r>
      <w:r w:rsidRPr="00645158">
        <w:rPr>
          <w:lang w:eastAsia="zh-CN"/>
        </w:rPr>
        <w:t xml:space="preserve"> and,</w:t>
      </w:r>
    </w:p>
    <w:p w14:paraId="66813B23" w14:textId="27178D95" w:rsidR="009D15E5" w:rsidRDefault="009D15E5" w:rsidP="00840DF4">
      <w:pPr>
        <w:pStyle w:val="ListParagraph"/>
        <w:numPr>
          <w:ilvl w:val="0"/>
          <w:numId w:val="103"/>
        </w:numPr>
        <w:ind w:left="641" w:hanging="357"/>
        <w:contextualSpacing w:val="0"/>
        <w:rPr>
          <w:lang w:eastAsia="zh-CN"/>
        </w:rPr>
      </w:pPr>
      <w:r>
        <w:rPr>
          <w:lang w:eastAsia="zh-CN"/>
        </w:rPr>
        <w:t>The other UL band is configured with 1UL CC, and</w:t>
      </w:r>
    </w:p>
    <w:p w14:paraId="05028B95" w14:textId="28148538" w:rsidR="00840DF4" w:rsidRPr="006102F9" w:rsidRDefault="00840DF4" w:rsidP="00840DF4">
      <w:pPr>
        <w:pStyle w:val="ListParagraph"/>
        <w:numPr>
          <w:ilvl w:val="0"/>
          <w:numId w:val="103"/>
        </w:numPr>
        <w:ind w:left="641" w:hanging="357"/>
        <w:contextualSpacing w:val="0"/>
        <w:rPr>
          <w:lang w:eastAsia="zh-CN"/>
        </w:rPr>
      </w:pPr>
      <w:r w:rsidRPr="00840DF4">
        <w:rPr>
          <w:lang w:val="en-GB" w:eastAsia="zh-CN"/>
        </w:rPr>
        <w:lastRenderedPageBreak/>
        <w:t xml:space="preserve">A </w:t>
      </w:r>
      <w:r w:rsidRPr="00840DF4">
        <w:rPr>
          <w:rFonts w:eastAsia="Yu Mincho"/>
          <w:lang w:val="en-GB"/>
        </w:rPr>
        <w:t>PC3 reference sensi</w:t>
      </w:r>
      <w:r w:rsidRPr="00840DF4">
        <w:rPr>
          <w:lang w:val="en-GB" w:eastAsia="zh-CN"/>
        </w:rPr>
        <w:t>ti</w:t>
      </w:r>
      <w:r w:rsidRPr="00840DF4">
        <w:rPr>
          <w:rFonts w:eastAsia="Yu Mincho"/>
          <w:lang w:val="en-GB"/>
        </w:rPr>
        <w:t>vity exception requirement is specified in Table 7.3A.5-1</w:t>
      </w:r>
      <w:r w:rsidR="009D15E5">
        <w:rPr>
          <w:rFonts w:eastAsia="Yu Mincho"/>
          <w:lang w:val="en-GB"/>
        </w:rPr>
        <w:t xml:space="preserve"> </w:t>
      </w:r>
      <w:r w:rsidR="009D15E5" w:rsidRPr="00AC1409">
        <w:rPr>
          <w:rFonts w:eastAsia="Yu Mincho"/>
        </w:rPr>
        <w:t>or in Table 7.3A.5-2</w:t>
      </w:r>
      <w:r w:rsidRPr="00840DF4">
        <w:rPr>
          <w:rFonts w:eastAsia="Yu Mincho"/>
          <w:lang w:val="en-GB"/>
        </w:rPr>
        <w:t xml:space="preserve">, and </w:t>
      </w:r>
      <w:r w:rsidRPr="00840DF4">
        <w:rPr>
          <w:rFonts w:eastAsia="Yu Mincho"/>
        </w:rPr>
        <w:t>the corresponding PC2 or PC1.5 reference sensi</w:t>
      </w:r>
      <w:r w:rsidRPr="003D3EF3">
        <w:rPr>
          <w:lang w:eastAsia="zh-CN"/>
        </w:rPr>
        <w:t>ti</w:t>
      </w:r>
      <w:r w:rsidRPr="00840DF4">
        <w:rPr>
          <w:rFonts w:eastAsia="Yu Mincho"/>
        </w:rPr>
        <w:t>vity exception requirement is not specified in</w:t>
      </w:r>
      <w:r w:rsidRPr="00840DF4">
        <w:rPr>
          <w:rFonts w:eastAsia="Yu Mincho"/>
          <w:lang w:val="en-GB"/>
        </w:rPr>
        <w:t xml:space="preserve"> </w:t>
      </w:r>
      <w:r w:rsidR="009D15E5" w:rsidRPr="00AC1409">
        <w:rPr>
          <w:rFonts w:eastAsia="Yu Mincho"/>
        </w:rPr>
        <w:t xml:space="preserve">Tables </w:t>
      </w:r>
      <w:r w:rsidR="009D15E5" w:rsidRPr="00AC1409">
        <w:rPr>
          <w:lang w:eastAsia="zh-CN"/>
        </w:rPr>
        <w:t>7.3A.5-1</w:t>
      </w:r>
      <w:r w:rsidR="009D15E5" w:rsidRPr="00AC1409">
        <w:rPr>
          <w:rFonts w:hint="eastAsia"/>
          <w:lang w:eastAsia="zh-CN"/>
        </w:rPr>
        <w:t>a</w:t>
      </w:r>
      <w:r w:rsidR="009D15E5" w:rsidRPr="00AC1409">
        <w:t xml:space="preserve"> or </w:t>
      </w:r>
      <w:r w:rsidR="009D15E5" w:rsidRPr="00AC1409">
        <w:rPr>
          <w:lang w:eastAsia="zh-CN"/>
        </w:rPr>
        <w:t>7.3A.5-2</w:t>
      </w:r>
      <w:r w:rsidR="009D15E5" w:rsidRPr="00AC1409">
        <w:rPr>
          <w:rFonts w:hint="eastAsia"/>
          <w:lang w:eastAsia="zh-CN"/>
        </w:rPr>
        <w:t>a</w:t>
      </w:r>
      <w:r w:rsidR="009D15E5" w:rsidRPr="00AC1409">
        <w:t xml:space="preserve"> or Tables </w:t>
      </w:r>
      <w:r w:rsidR="009D15E5" w:rsidRPr="00AC1409">
        <w:rPr>
          <w:lang w:eastAsia="zh-CN"/>
        </w:rPr>
        <w:t xml:space="preserve">7.3A.5-1b </w:t>
      </w:r>
      <w:r w:rsidR="009D15E5" w:rsidRPr="00AC1409">
        <w:t xml:space="preserve">or </w:t>
      </w:r>
      <w:r w:rsidR="009D15E5" w:rsidRPr="00AC1409">
        <w:rPr>
          <w:lang w:eastAsia="zh-CN"/>
        </w:rPr>
        <w:t>7.3A.5-2b</w:t>
      </w:r>
      <w:r w:rsidRPr="00840DF4">
        <w:rPr>
          <w:lang w:val="en-GB" w:eastAsia="zh-CN"/>
        </w:rPr>
        <w:t>,</w:t>
      </w:r>
    </w:p>
    <w:p w14:paraId="4DB18435" w14:textId="37D5AA4F" w:rsidR="00840DF4" w:rsidRPr="006102F9" w:rsidRDefault="00840DF4" w:rsidP="00840DF4">
      <w:pPr>
        <w:pStyle w:val="ListParagraph"/>
        <w:numPr>
          <w:ilvl w:val="0"/>
          <w:numId w:val="103"/>
        </w:numPr>
        <w:ind w:left="641" w:hanging="357"/>
        <w:contextualSpacing w:val="0"/>
        <w:rPr>
          <w:lang w:eastAsia="zh-CN"/>
        </w:rPr>
      </w:pPr>
      <w:r w:rsidRPr="00840DF4">
        <w:rPr>
          <w:lang w:val="en-GB"/>
        </w:rPr>
        <w:t xml:space="preserve">PC2 or PC1.5 power class is specified in </w:t>
      </w:r>
      <w:r w:rsidR="009D15E5" w:rsidRPr="00AC1409">
        <w:t>Table 6.2A.1.3-1 or Table 6.2</w:t>
      </w:r>
      <w:r w:rsidR="009D15E5" w:rsidRPr="00AC1409">
        <w:rPr>
          <w:lang w:eastAsia="zh-CN"/>
        </w:rPr>
        <w:t>H</w:t>
      </w:r>
      <w:r w:rsidR="009D15E5" w:rsidRPr="00AC1409">
        <w:rPr>
          <w:rFonts w:hint="eastAsia"/>
          <w:lang w:eastAsia="zh-CN"/>
        </w:rPr>
        <w:t>.</w:t>
      </w:r>
      <w:r w:rsidR="009D15E5" w:rsidRPr="00AC1409">
        <w:rPr>
          <w:lang w:eastAsia="zh-CN"/>
        </w:rPr>
        <w:t>3.1</w:t>
      </w:r>
      <w:r w:rsidR="009D15E5" w:rsidRPr="00AC1409">
        <w:t>-1</w:t>
      </w:r>
      <w:r w:rsidR="009D15E5">
        <w:t>,</w:t>
      </w:r>
    </w:p>
    <w:p w14:paraId="7EF41285" w14:textId="751851AA" w:rsidR="00055AA0" w:rsidRPr="009D15E5" w:rsidRDefault="00840DF4" w:rsidP="0011022A">
      <w:pPr>
        <w:pStyle w:val="ListParagraph"/>
        <w:numPr>
          <w:ilvl w:val="0"/>
          <w:numId w:val="103"/>
        </w:numPr>
        <w:ind w:left="641" w:hanging="357"/>
        <w:contextualSpacing w:val="0"/>
        <w:rPr>
          <w:lang w:eastAsia="zh-CN"/>
        </w:rPr>
      </w:pPr>
      <w:r w:rsidRPr="00645158">
        <w:rPr>
          <w:lang w:eastAsia="zh-CN"/>
        </w:rPr>
        <w:t>The</w:t>
      </w:r>
      <w:r w:rsidRPr="006102F9">
        <w:rPr>
          <w:lang w:val="en-GB" w:eastAsia="zh-CN"/>
        </w:rPr>
        <w:t xml:space="preserve"> PCx</w:t>
      </w:r>
      <w:r w:rsidRPr="00645158">
        <w:rPr>
          <w:rFonts w:hint="eastAsia"/>
          <w:lang w:eastAsia="zh-CN"/>
        </w:rPr>
        <w:t xml:space="preserve"> </w:t>
      </w:r>
      <w:r w:rsidRPr="006102F9">
        <w:rPr>
          <w:lang w:val="en-GB" w:eastAsia="zh-CN"/>
        </w:rPr>
        <w:t>aggressor NR UL band</w:t>
      </w:r>
      <w:r w:rsidRPr="00645158">
        <w:rPr>
          <w:rFonts w:hint="eastAsia"/>
          <w:lang w:eastAsia="zh-CN"/>
        </w:rPr>
        <w:t xml:space="preserve"> </w:t>
      </w:r>
      <w:r w:rsidRPr="00645158">
        <w:rPr>
          <w:lang w:eastAsia="zh-CN"/>
        </w:rPr>
        <w:t xml:space="preserve">is </w:t>
      </w:r>
      <w:r w:rsidRPr="006102F9">
        <w:rPr>
          <w:rFonts w:hint="eastAsia"/>
          <w:szCs w:val="18"/>
          <w:lang w:eastAsia="zh-CN"/>
        </w:rPr>
        <w:t xml:space="preserve">the same aggressor UL band as </w:t>
      </w:r>
      <w:r w:rsidRPr="006102F9">
        <w:rPr>
          <w:szCs w:val="18"/>
          <w:lang w:eastAsia="zh-CN"/>
        </w:rPr>
        <w:t>in case of PC3 MSD</w:t>
      </w:r>
      <w:r w:rsidR="009D15E5">
        <w:rPr>
          <w:szCs w:val="18"/>
          <w:lang w:eastAsia="zh-CN"/>
        </w:rPr>
        <w:t>.</w:t>
      </w:r>
    </w:p>
    <w:p w14:paraId="1A50C2BA" w14:textId="6D41BB9D" w:rsidR="009D15E5" w:rsidRPr="009D15E5" w:rsidRDefault="009D15E5" w:rsidP="009D15E5">
      <w:pPr>
        <w:rPr>
          <w:lang w:val="en-GB"/>
        </w:rPr>
      </w:pPr>
      <w:r w:rsidRPr="009D15E5">
        <w:rPr>
          <w:lang w:val="en-GB"/>
        </w:rPr>
        <w:t xml:space="preserve">For these cases, </w:t>
      </w:r>
      <w:r w:rsidRPr="009D15E5">
        <w:rPr>
          <w:rFonts w:eastAsia="Yu Mincho"/>
          <w:lang w:val="en-GB"/>
        </w:rPr>
        <w:t>and where in the following PCx denotes either PC2 or PC1.5, the PCx MSD due</w:t>
      </w:r>
      <w:r w:rsidRPr="009D15E5">
        <w:rPr>
          <w:lang w:val="en-GB"/>
        </w:rPr>
        <w:t xml:space="preserve"> to 2UL band</w:t>
      </w:r>
      <w:r w:rsidR="000C6DE2">
        <w:rPr>
          <w:lang w:val="en-GB"/>
        </w:rPr>
        <w:t xml:space="preserve"> CA IMD3 interference</w:t>
      </w:r>
      <w:r w:rsidRPr="009D15E5">
        <w:rPr>
          <w:lang w:val="en-GB"/>
        </w:rPr>
        <w:t xml:space="preserve"> with two contiguous UL CC in one band</w:t>
      </w:r>
      <w:r w:rsidR="000C6DE2">
        <w:rPr>
          <w:lang w:val="en-GB"/>
        </w:rPr>
        <w:t xml:space="preserve"> and 1UL CC</w:t>
      </w:r>
      <w:r w:rsidRPr="009D15E5">
        <w:rPr>
          <w:lang w:val="en-GB"/>
        </w:rPr>
        <w:t xml:space="preserve"> </w:t>
      </w:r>
      <w:r w:rsidR="000C6DE2">
        <w:rPr>
          <w:lang w:val="en-GB"/>
        </w:rPr>
        <w:t xml:space="preserve">in the other band </w:t>
      </w:r>
      <w:r w:rsidRPr="009D15E5">
        <w:rPr>
          <w:szCs w:val="18"/>
          <w:lang w:eastAsia="zh-CN"/>
        </w:rPr>
        <w:t>is specified as:</w:t>
      </w:r>
    </w:p>
    <w:p w14:paraId="274B0A47" w14:textId="77777777" w:rsidR="009D15E5" w:rsidRPr="009D15E5" w:rsidRDefault="009D15E5" w:rsidP="009D15E5">
      <w:pPr>
        <w:keepLines/>
        <w:tabs>
          <w:tab w:val="center" w:pos="4536"/>
          <w:tab w:val="right" w:pos="9072"/>
        </w:tabs>
        <w:overflowPunct w:val="0"/>
        <w:autoSpaceDE w:val="0"/>
        <w:autoSpaceDN w:val="0"/>
        <w:adjustRightInd w:val="0"/>
        <w:textAlignment w:val="baseline"/>
        <w:rPr>
          <w:noProof/>
          <w:lang w:val="en-GB" w:eastAsia="zh-CN"/>
        </w:rPr>
      </w:pPr>
      <w:r w:rsidRPr="009D15E5">
        <w:rPr>
          <w:noProof/>
          <w:lang w:val="en-GB" w:eastAsia="zh-CN"/>
        </w:rPr>
        <w:tab/>
        <w:t>PC</w:t>
      </w:r>
      <w:r w:rsidRPr="009D15E5">
        <w:rPr>
          <w:rFonts w:hint="eastAsia"/>
          <w:noProof/>
          <w:lang w:eastAsia="zh-CN"/>
        </w:rPr>
        <w:t>x</w:t>
      </w:r>
      <w:r w:rsidRPr="009D15E5">
        <w:rPr>
          <w:noProof/>
          <w:lang w:val="en-GB" w:eastAsia="zh-CN"/>
        </w:rPr>
        <w:t xml:space="preserve"> MSD = PC3 MSD + </w:t>
      </w:r>
      <w:r w:rsidRPr="009D15E5">
        <w:rPr>
          <w:rFonts w:eastAsia="Yu Mincho"/>
          <w:noProof/>
          <w:lang w:val="en-GB" w:eastAsia="zh-CN"/>
        </w:rPr>
        <w:sym w:font="Symbol" w:char="F044"/>
      </w:r>
      <w:r w:rsidRPr="009D15E5">
        <w:rPr>
          <w:noProof/>
          <w:lang w:val="en-GB" w:eastAsia="zh-CN"/>
        </w:rPr>
        <w:t>MSD</w:t>
      </w:r>
    </w:p>
    <w:p w14:paraId="04D5FBD2" w14:textId="77777777" w:rsidR="009D15E5" w:rsidRPr="009D15E5" w:rsidRDefault="009D15E5" w:rsidP="009D15E5">
      <w:pPr>
        <w:spacing w:after="120"/>
        <w:rPr>
          <w:lang w:val="en-GB"/>
        </w:rPr>
      </w:pPr>
      <w:r w:rsidRPr="009D15E5">
        <w:rPr>
          <w:lang w:val="en-GB"/>
        </w:rPr>
        <w:t>where,</w:t>
      </w:r>
    </w:p>
    <w:p w14:paraId="13B24556" w14:textId="77777777" w:rsidR="009D15E5" w:rsidRPr="009D15E5" w:rsidRDefault="009D15E5" w:rsidP="009D15E5">
      <w:pPr>
        <w:overflowPunct w:val="0"/>
        <w:autoSpaceDE w:val="0"/>
        <w:autoSpaceDN w:val="0"/>
        <w:adjustRightInd w:val="0"/>
        <w:ind w:left="568" w:hanging="284"/>
        <w:textAlignment w:val="baseline"/>
        <w:rPr>
          <w:lang w:val="en-GB" w:eastAsia="en-GB"/>
        </w:rPr>
      </w:pPr>
      <w:r w:rsidRPr="009D15E5">
        <w:rPr>
          <w:rFonts w:hint="eastAsia"/>
          <w:lang w:eastAsia="zh-CN"/>
        </w:rPr>
        <w:t>-</w:t>
      </w:r>
      <w:r w:rsidRPr="009D15E5">
        <w:rPr>
          <w:rFonts w:hint="eastAsia"/>
          <w:lang w:eastAsia="zh-CN"/>
        </w:rPr>
        <w:tab/>
      </w:r>
      <w:r w:rsidRPr="009D15E5">
        <w:rPr>
          <w:lang w:val="en-GB" w:eastAsia="zh-CN"/>
        </w:rPr>
        <w:t xml:space="preserve">PC3 MSD is the reference sensitivity exception specified for PC3 in </w:t>
      </w:r>
      <w:r w:rsidRPr="009D15E5">
        <w:rPr>
          <w:lang w:val="en-GB" w:eastAsia="en-GB"/>
        </w:rPr>
        <w:t>Table 7.3A.5-1, or in Table 7.3A.5-2,</w:t>
      </w:r>
    </w:p>
    <w:p w14:paraId="391AA8D8" w14:textId="4A9C7A36" w:rsidR="009D15E5" w:rsidRPr="009D15E5" w:rsidRDefault="009D15E5" w:rsidP="009D15E5">
      <w:pPr>
        <w:overflowPunct w:val="0"/>
        <w:autoSpaceDE w:val="0"/>
        <w:autoSpaceDN w:val="0"/>
        <w:adjustRightInd w:val="0"/>
        <w:ind w:left="568" w:hanging="284"/>
        <w:textAlignment w:val="baseline"/>
        <w:rPr>
          <w:lang w:val="en-GB" w:eastAsia="en-GB"/>
        </w:rPr>
      </w:pPr>
      <w:r w:rsidRPr="009D15E5">
        <w:rPr>
          <w:rFonts w:hint="eastAsia"/>
          <w:lang w:eastAsia="zh-CN"/>
        </w:rPr>
        <w:t>-</w:t>
      </w:r>
      <w:r w:rsidRPr="009D15E5">
        <w:rPr>
          <w:rFonts w:hint="eastAsia"/>
          <w:lang w:eastAsia="zh-CN"/>
        </w:rPr>
        <w:tab/>
      </w:r>
      <w:r w:rsidRPr="009D15E5">
        <w:rPr>
          <w:lang w:val="en-GB" w:eastAsia="en-GB"/>
        </w:rPr>
        <w:sym w:font="Symbol" w:char="F044"/>
      </w:r>
      <w:r w:rsidRPr="009D15E5">
        <w:rPr>
          <w:lang w:val="en-GB" w:eastAsia="en-GB"/>
        </w:rPr>
        <w:t xml:space="preserve">MSD values are specified in Table </w:t>
      </w:r>
      <w:r w:rsidR="000C6DE2" w:rsidRPr="001B227E">
        <w:rPr>
          <w:rFonts w:eastAsia="Malgun Gothic"/>
          <w:lang w:eastAsia="ko-KR"/>
        </w:rPr>
        <w:t>7.3A.2.3.2</w:t>
      </w:r>
      <w:r w:rsidR="000C6DE2">
        <w:rPr>
          <w:rFonts w:eastAsia="Malgun Gothic"/>
          <w:lang w:eastAsia="ko-KR"/>
        </w:rPr>
        <w:t>.1</w:t>
      </w:r>
      <w:r w:rsidR="000C6DE2" w:rsidRPr="001B227E">
        <w:rPr>
          <w:rFonts w:eastAsia="Malgun Gothic"/>
          <w:lang w:eastAsia="ko-KR"/>
        </w:rPr>
        <w:t>-1</w:t>
      </w:r>
      <w:r w:rsidRPr="009D15E5">
        <w:rPr>
          <w:lang w:val="en-GB" w:eastAsia="en-GB"/>
        </w:rPr>
        <w:t xml:space="preserve">output column denoted </w:t>
      </w:r>
      <w:r w:rsidRPr="00F63C77">
        <w:rPr>
          <w:lang w:val="en-GB" w:eastAsia="en-GB"/>
        </w:rPr>
        <w:t>“</w:t>
      </w:r>
      <w:r w:rsidRPr="00F63C77">
        <w:rPr>
          <w:lang w:val="en-GB" w:eastAsia="en-GB"/>
        </w:rPr>
        <w:sym w:font="Symbol" w:char="F044"/>
      </w:r>
      <w:r w:rsidRPr="00F63C77">
        <w:rPr>
          <w:lang w:val="en-GB" w:eastAsia="en-GB"/>
        </w:rPr>
        <w:t>MSD</w:t>
      </w:r>
      <w:r w:rsidRPr="00F63C77">
        <w:rPr>
          <w:vertAlign w:val="subscript"/>
          <w:lang w:val="en-GB" w:eastAsia="en-GB"/>
        </w:rPr>
        <w:t>max</w:t>
      </w:r>
      <w:r w:rsidRPr="00F63C77">
        <w:rPr>
          <w:lang w:val="en-GB" w:eastAsia="en-GB"/>
        </w:rPr>
        <w:t xml:space="preserve"> 6”</w:t>
      </w:r>
      <w:r w:rsidR="000C6DE2" w:rsidRPr="00F63C77">
        <w:rPr>
          <w:lang w:val="en-GB" w:eastAsia="en-GB"/>
        </w:rPr>
        <w:t xml:space="preserve"> for PC2 and “</w:t>
      </w:r>
      <w:r w:rsidR="000C6DE2" w:rsidRPr="00F63C77">
        <w:rPr>
          <w:lang w:val="en-GB" w:eastAsia="en-GB"/>
        </w:rPr>
        <w:sym w:font="Symbol" w:char="F044"/>
      </w:r>
      <w:r w:rsidR="000C6DE2" w:rsidRPr="00F63C77">
        <w:rPr>
          <w:lang w:val="en-GB" w:eastAsia="en-GB"/>
        </w:rPr>
        <w:t>MSD</w:t>
      </w:r>
      <w:r w:rsidR="000C6DE2" w:rsidRPr="00F63C77">
        <w:rPr>
          <w:vertAlign w:val="subscript"/>
          <w:lang w:val="en-GB" w:eastAsia="en-GB"/>
        </w:rPr>
        <w:t>max</w:t>
      </w:r>
      <w:r w:rsidR="000C6DE2" w:rsidRPr="00F63C77">
        <w:rPr>
          <w:lang w:val="en-GB" w:eastAsia="en-GB"/>
        </w:rPr>
        <w:t xml:space="preserve"> 12” for PC1.5</w:t>
      </w:r>
      <w:r w:rsidRPr="00F63C77">
        <w:rPr>
          <w:lang w:val="en-GB" w:eastAsia="en-GB"/>
        </w:rPr>
        <w:t>.</w:t>
      </w:r>
      <w:r w:rsidRPr="009D15E5">
        <w:rPr>
          <w:lang w:val="en-GB" w:eastAsia="en-GB"/>
        </w:rPr>
        <w:t xml:space="preserve"> These apply for the same uplink/downlink configurations as those specified for the minimum PC3 MSD requirements in Table 7.3A.5-1, or in Table 7.3A.5-2, and,</w:t>
      </w:r>
    </w:p>
    <w:p w14:paraId="0982C9DE" w14:textId="77777777" w:rsidR="000C6DE2" w:rsidRPr="000C6DE2" w:rsidRDefault="000C6DE2" w:rsidP="000C6DE2">
      <w:pPr>
        <w:spacing w:before="180" w:after="120"/>
        <w:rPr>
          <w:lang w:val="en-GB"/>
        </w:rPr>
      </w:pPr>
      <w:r w:rsidRPr="000C6DE2">
        <w:rPr>
          <w:lang w:val="en-GB"/>
        </w:rPr>
        <w:t>As an exception, for cases where:</w:t>
      </w:r>
    </w:p>
    <w:p w14:paraId="79870EF4" w14:textId="77777777" w:rsidR="000C6DE2" w:rsidRPr="000C6DE2" w:rsidRDefault="000C6DE2" w:rsidP="000C6DE2">
      <w:pPr>
        <w:overflowPunct w:val="0"/>
        <w:autoSpaceDE w:val="0"/>
        <w:autoSpaceDN w:val="0"/>
        <w:adjustRightInd w:val="0"/>
        <w:ind w:left="568" w:hanging="284"/>
        <w:textAlignment w:val="baseline"/>
        <w:rPr>
          <w:lang w:val="en-GB" w:eastAsia="en-GB"/>
        </w:rPr>
      </w:pPr>
      <w:r w:rsidRPr="000C6DE2">
        <w:rPr>
          <w:rFonts w:hint="eastAsia"/>
          <w:lang w:eastAsia="zh-CN"/>
        </w:rPr>
        <w:t>-</w:t>
      </w:r>
      <w:r w:rsidRPr="000C6DE2">
        <w:rPr>
          <w:rFonts w:hint="eastAsia"/>
          <w:lang w:eastAsia="zh-CN"/>
        </w:rPr>
        <w:tab/>
        <w:t>T</w:t>
      </w:r>
      <w:r w:rsidRPr="000C6DE2">
        <w:rPr>
          <w:lang w:val="en-GB" w:eastAsia="en-GB"/>
        </w:rPr>
        <w:t xml:space="preserve">he PC2 </w:t>
      </w:r>
      <w:r w:rsidRPr="000C6DE2">
        <w:rPr>
          <w:rFonts w:eastAsia="Yu Mincho"/>
          <w:lang w:eastAsia="en-GB"/>
        </w:rPr>
        <w:t>MSD is specified in Table 7.3A.5-1a or in Table 7.3A.5-2a, and,</w:t>
      </w:r>
    </w:p>
    <w:p w14:paraId="4D55A784" w14:textId="77777777" w:rsidR="000C6DE2" w:rsidRPr="000C6DE2" w:rsidRDefault="000C6DE2" w:rsidP="000C6DE2">
      <w:pPr>
        <w:overflowPunct w:val="0"/>
        <w:autoSpaceDE w:val="0"/>
        <w:autoSpaceDN w:val="0"/>
        <w:adjustRightInd w:val="0"/>
        <w:ind w:left="568" w:hanging="284"/>
        <w:textAlignment w:val="baseline"/>
        <w:rPr>
          <w:lang w:val="en-GB" w:eastAsia="en-GB"/>
        </w:rPr>
      </w:pPr>
      <w:r w:rsidRPr="000C6DE2">
        <w:rPr>
          <w:rFonts w:hint="eastAsia"/>
          <w:lang w:eastAsia="zh-CN"/>
        </w:rPr>
        <w:t>-</w:t>
      </w:r>
      <w:r w:rsidRPr="000C6DE2">
        <w:rPr>
          <w:rFonts w:hint="eastAsia"/>
          <w:lang w:eastAsia="zh-CN"/>
        </w:rPr>
        <w:tab/>
        <w:t>T</w:t>
      </w:r>
      <w:r w:rsidRPr="000C6DE2">
        <w:rPr>
          <w:rFonts w:eastAsia="Yu Mincho"/>
          <w:lang w:eastAsia="en-GB"/>
        </w:rPr>
        <w:t>he PC3 MSD is not specified in Table 7.3A.5-1 or in Table 7.3A.5-2, and,</w:t>
      </w:r>
    </w:p>
    <w:p w14:paraId="6A085CF9" w14:textId="77777777" w:rsidR="000C6DE2" w:rsidRPr="000C6DE2" w:rsidRDefault="000C6DE2" w:rsidP="000C6DE2">
      <w:pPr>
        <w:overflowPunct w:val="0"/>
        <w:autoSpaceDE w:val="0"/>
        <w:autoSpaceDN w:val="0"/>
        <w:adjustRightInd w:val="0"/>
        <w:ind w:left="568" w:hanging="284"/>
        <w:textAlignment w:val="baseline"/>
        <w:rPr>
          <w:rFonts w:eastAsia="Yu Mincho"/>
          <w:lang w:eastAsia="en-GB"/>
        </w:rPr>
      </w:pPr>
      <w:r w:rsidRPr="000C6DE2">
        <w:rPr>
          <w:rFonts w:hint="eastAsia"/>
          <w:lang w:eastAsia="zh-CN"/>
        </w:rPr>
        <w:t>-</w:t>
      </w:r>
      <w:r w:rsidRPr="000C6DE2">
        <w:rPr>
          <w:rFonts w:hint="eastAsia"/>
          <w:lang w:eastAsia="zh-CN"/>
        </w:rPr>
        <w:tab/>
        <w:t>T</w:t>
      </w:r>
      <w:r w:rsidRPr="000C6DE2">
        <w:rPr>
          <w:rFonts w:eastAsia="Yu Mincho"/>
          <w:lang w:eastAsia="en-GB"/>
        </w:rPr>
        <w:t xml:space="preserve">he PC1.5 MSD is not specified in Table 7.3A.5-1b or in Table 7.3A.5-2b, and, </w:t>
      </w:r>
    </w:p>
    <w:p w14:paraId="5DE3BD7B" w14:textId="77777777" w:rsidR="000C6DE2" w:rsidRPr="000C6DE2" w:rsidRDefault="000C6DE2" w:rsidP="000C6DE2">
      <w:pPr>
        <w:overflowPunct w:val="0"/>
        <w:autoSpaceDE w:val="0"/>
        <w:autoSpaceDN w:val="0"/>
        <w:adjustRightInd w:val="0"/>
        <w:ind w:left="568" w:hanging="284"/>
        <w:textAlignment w:val="baseline"/>
        <w:rPr>
          <w:lang w:val="en-GB" w:eastAsia="en-GB"/>
        </w:rPr>
      </w:pPr>
      <w:r w:rsidRPr="000C6DE2">
        <w:rPr>
          <w:rFonts w:hint="eastAsia"/>
          <w:lang w:eastAsia="zh-CN"/>
        </w:rPr>
        <w:t>-</w:t>
      </w:r>
      <w:r w:rsidRPr="000C6DE2">
        <w:rPr>
          <w:rFonts w:hint="eastAsia"/>
          <w:lang w:eastAsia="zh-CN"/>
        </w:rPr>
        <w:tab/>
      </w:r>
      <w:r w:rsidRPr="000C6DE2">
        <w:rPr>
          <w:lang w:val="en-GB" w:eastAsia="en-GB"/>
        </w:rPr>
        <w:t>PC1.5 two</w:t>
      </w:r>
      <w:r w:rsidRPr="000C6DE2">
        <w:rPr>
          <w:lang w:eastAsia="zh-CN"/>
        </w:rPr>
        <w:t>-</w:t>
      </w:r>
      <w:r w:rsidRPr="000C6DE2">
        <w:rPr>
          <w:lang w:val="en-GB" w:eastAsia="en-GB"/>
        </w:rPr>
        <w:t>band UL</w:t>
      </w:r>
      <w:r w:rsidRPr="000C6DE2">
        <w:rPr>
          <w:rFonts w:hint="eastAsia"/>
          <w:lang w:eastAsia="zh-CN"/>
        </w:rPr>
        <w:t xml:space="preserve"> </w:t>
      </w:r>
      <w:r w:rsidRPr="000C6DE2">
        <w:rPr>
          <w:lang w:val="en-GB" w:eastAsia="en-GB"/>
        </w:rPr>
        <w:t>CA for a total of 2Tx or 3Tx and with 1CC in one UL band and two CCs in the other UL band is specified in Table 6.2A.1.3-1 or Table 6.2</w:t>
      </w:r>
      <w:r w:rsidRPr="000C6DE2">
        <w:rPr>
          <w:lang w:val="en-GB" w:eastAsia="zh-CN"/>
        </w:rPr>
        <w:t>H</w:t>
      </w:r>
      <w:r w:rsidRPr="000C6DE2">
        <w:rPr>
          <w:rFonts w:hint="eastAsia"/>
          <w:lang w:val="en-GB" w:eastAsia="zh-CN"/>
        </w:rPr>
        <w:t>.</w:t>
      </w:r>
      <w:r w:rsidRPr="000C6DE2">
        <w:rPr>
          <w:lang w:val="en-GB" w:eastAsia="zh-CN"/>
        </w:rPr>
        <w:t>3.1</w:t>
      </w:r>
      <w:r w:rsidRPr="000C6DE2">
        <w:rPr>
          <w:lang w:val="en-GB" w:eastAsia="en-GB"/>
        </w:rPr>
        <w:t xml:space="preserve">-1, </w:t>
      </w:r>
    </w:p>
    <w:p w14:paraId="04E90FA6" w14:textId="77777777" w:rsidR="000C6DE2" w:rsidRPr="000C6DE2" w:rsidRDefault="000C6DE2" w:rsidP="000C6DE2">
      <w:pPr>
        <w:overflowPunct w:val="0"/>
        <w:autoSpaceDE w:val="0"/>
        <w:autoSpaceDN w:val="0"/>
        <w:adjustRightInd w:val="0"/>
        <w:ind w:left="568" w:hanging="284"/>
        <w:textAlignment w:val="baseline"/>
        <w:rPr>
          <w:rFonts w:eastAsia="Yu Mincho"/>
          <w:lang w:eastAsia="en-GB"/>
        </w:rPr>
      </w:pPr>
      <w:r w:rsidRPr="000C6DE2">
        <w:rPr>
          <w:lang w:val="en-GB" w:eastAsia="en-GB"/>
        </w:rPr>
        <w:t>then the PC1.5 MSD is specified as:</w:t>
      </w:r>
    </w:p>
    <w:p w14:paraId="3B3BB836" w14:textId="0E8FAF14" w:rsidR="009D15E5" w:rsidRDefault="000C6DE2" w:rsidP="000C6DE2">
      <w:pPr>
        <w:jc w:val="center"/>
        <w:rPr>
          <w:lang w:val="en-GB" w:eastAsia="zh-CN"/>
        </w:rPr>
      </w:pPr>
      <w:r w:rsidRPr="000C6DE2">
        <w:rPr>
          <w:lang w:val="en-GB" w:eastAsia="zh-CN"/>
        </w:rPr>
        <w:t>PC</w:t>
      </w:r>
      <w:r w:rsidRPr="000C6DE2">
        <w:rPr>
          <w:rFonts w:hint="eastAsia"/>
          <w:lang w:eastAsia="zh-CN"/>
        </w:rPr>
        <w:t>1.5</w:t>
      </w:r>
      <w:r w:rsidRPr="000C6DE2">
        <w:rPr>
          <w:lang w:val="en-GB" w:eastAsia="zh-CN"/>
        </w:rPr>
        <w:t xml:space="preserve"> MSD = PC2 MSD + </w:t>
      </w:r>
      <w:r w:rsidRPr="000C6DE2">
        <w:rPr>
          <w:rFonts w:eastAsia="Yu Mincho"/>
          <w:lang w:val="en-GB" w:eastAsia="zh-CN"/>
        </w:rPr>
        <w:sym w:font="Symbol" w:char="F044"/>
      </w:r>
      <w:r w:rsidRPr="000C6DE2">
        <w:rPr>
          <w:lang w:val="en-GB" w:eastAsia="zh-CN"/>
        </w:rPr>
        <w:t>MSD</w:t>
      </w:r>
    </w:p>
    <w:p w14:paraId="12CE6370" w14:textId="027ECD8E" w:rsidR="000C6DE2" w:rsidRPr="001B227E" w:rsidRDefault="000C6DE2" w:rsidP="000C6DE2">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w:t>
      </w:r>
      <w:del w:id="19" w:author="Suhwan Lim (임수환)" w:date="2026-01-30T14:23:00Z">
        <w:r w:rsidRPr="001B227E" w:rsidDel="00F14A34">
          <w:rPr>
            <w:rFonts w:hint="eastAsia"/>
            <w:lang w:eastAsia="zh-CN"/>
          </w:rPr>
          <w:delText>1</w:delText>
        </w:r>
      </w:del>
      <w:ins w:id="20" w:author="Suhwan Lim (임수환)" w:date="2026-01-30T14:23:00Z">
        <w:r w:rsidR="00F14A34">
          <w:rPr>
            <w:rFonts w:hint="eastAsia"/>
            <w:lang w:eastAsia="ko-KR"/>
          </w:rPr>
          <w:t>2</w:t>
        </w:r>
      </w:ins>
      <w:r>
        <w:rPr>
          <w:lang w:eastAsia="zh-CN"/>
        </w:rPr>
        <w:t>.1</w:t>
      </w:r>
      <w:r w:rsidRPr="001B227E">
        <w:rPr>
          <w:rFonts w:eastAsia="Yu Mincho"/>
        </w:rPr>
        <w:t>-1,</w:t>
      </w:r>
    </w:p>
    <w:p w14:paraId="11AE2FFE" w14:textId="2D3A7483" w:rsidR="000C6DE2" w:rsidRPr="00F14A34" w:rsidRDefault="000C6DE2" w:rsidP="000C6DE2">
      <w:pPr>
        <w:pStyle w:val="B10"/>
        <w:numPr>
          <w:ilvl w:val="0"/>
          <w:numId w:val="100"/>
        </w:numPr>
        <w:rPr>
          <w:rFonts w:eastAsia="Times New Roman"/>
        </w:rPr>
      </w:pPr>
      <w:r w:rsidRPr="001B227E">
        <w:rPr>
          <w:rFonts w:eastAsia="Yu Mincho"/>
        </w:rPr>
        <w:sym w:font="Symbol" w:char="F044"/>
      </w:r>
      <w:r w:rsidRPr="001B227E">
        <w:rPr>
          <w:rFonts w:eastAsia="Yu Mincho"/>
        </w:rPr>
        <w:t xml:space="preserve">MSD is specified </w:t>
      </w:r>
      <w:r w:rsidR="00F63C77">
        <w:rPr>
          <w:rFonts w:eastAsia="Yu Mincho"/>
        </w:rPr>
        <w:t xml:space="preserve">with </w:t>
      </w:r>
      <w:r w:rsidRPr="001B227E">
        <w:rPr>
          <w:rFonts w:eastAsia="Yu Mincho"/>
        </w:rPr>
        <w:t xml:space="preserve">output column denoted </w:t>
      </w:r>
      <w:r w:rsidRPr="00F63C77">
        <w:rPr>
          <w:rFonts w:eastAsia="Yu Mincho"/>
        </w:rPr>
        <w:t>“</w:t>
      </w:r>
      <w:ins w:id="21" w:author="Suhwan Lim (임수환)" w:date="2026-01-30T14:26:00Z">
        <w:r w:rsidR="00F14A34" w:rsidRPr="00F14A34">
          <w:rPr>
            <w:rFonts w:eastAsia="Yu Mincho"/>
          </w:rPr>
          <w:t xml:space="preserve">PC2 MSD in </w:t>
        </w:r>
      </w:ins>
      <w:r w:rsidRPr="00F63C77">
        <w:sym w:font="Symbol" w:char="F044"/>
      </w:r>
      <w:proofErr w:type="spellStart"/>
      <w:r w:rsidRPr="00F63C77">
        <w:t>MSD</w:t>
      </w:r>
      <w:r w:rsidRPr="00F63C77">
        <w:rPr>
          <w:vertAlign w:val="subscript"/>
        </w:rPr>
        <w:t>max</w:t>
      </w:r>
      <w:proofErr w:type="spellEnd"/>
      <w:del w:id="22" w:author="Suhwan Lim (임수환)" w:date="2026-01-30T14:24:00Z">
        <w:r w:rsidRPr="00F63C77" w:rsidDel="00F14A34">
          <w:rPr>
            <w:rFonts w:eastAsia="Yu Mincho"/>
          </w:rPr>
          <w:delText xml:space="preserve"> 6</w:delText>
        </w:r>
      </w:del>
      <w:r w:rsidRPr="00F63C77">
        <w:rPr>
          <w:rFonts w:eastAsia="Yu Mincho"/>
        </w:rPr>
        <w:t>”</w:t>
      </w:r>
      <w:ins w:id="23" w:author="Suhwan Lim (임수환)" w:date="2026-01-30T14:26:00Z">
        <w:r w:rsidR="00F14A34">
          <w:rPr>
            <w:rFonts w:eastAsia="Malgun Gothic" w:hint="eastAsia"/>
            <w:lang w:eastAsia="ko-KR"/>
          </w:rPr>
          <w:t xml:space="preserve"> in</w:t>
        </w:r>
        <w:r w:rsidR="00F14A34" w:rsidRPr="00F14A34">
          <w:rPr>
            <w:rFonts w:eastAsia="Malgun Gothic"/>
            <w:lang w:eastAsia="ko-KR"/>
          </w:rPr>
          <w:t xml:space="preserve"> </w:t>
        </w:r>
        <w:r w:rsidR="00F14A34" w:rsidRPr="00F14A34">
          <w:rPr>
            <w:rFonts w:eastAsia="Malgun Gothic"/>
            <w:lang w:eastAsia="ko-KR"/>
          </w:rPr>
          <w:t>Table 7.3A.2.3.2.1-2</w:t>
        </w:r>
      </w:ins>
      <w:r w:rsidRPr="00F63C77">
        <w:rPr>
          <w:rFonts w:eastAsia="Yu Mincho"/>
        </w:rPr>
        <w:t>,</w:t>
      </w:r>
    </w:p>
    <w:p w14:paraId="7159579D" w14:textId="79140FC7" w:rsidR="000C6DE2" w:rsidRDefault="000C6DE2" w:rsidP="00F14A34">
      <w:pPr>
        <w:pStyle w:val="B10"/>
        <w:numPr>
          <w:ilvl w:val="0"/>
          <w:numId w:val="100"/>
        </w:numPr>
      </w:pPr>
      <w:r w:rsidRPr="001B227E">
        <w:rPr>
          <w:rFonts w:hint="eastAsia"/>
          <w:lang w:eastAsia="zh-CN"/>
        </w:rPr>
        <w:t>T</w:t>
      </w:r>
      <w:r w:rsidRPr="000C6DE2">
        <w:rPr>
          <w:rFonts w:eastAsia="Yu Mincho"/>
        </w:rPr>
        <w:t>he input column uses the specified “PC2 MSD” instead of “PC3 MSD”.</w:t>
      </w:r>
    </w:p>
    <w:p w14:paraId="059536BB" w14:textId="486145A7" w:rsidR="0011022A" w:rsidRDefault="0011022A" w:rsidP="0011022A">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1022A"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09EF" w14:textId="77777777" w:rsidR="001304C7" w:rsidRDefault="001304C7">
      <w:r>
        <w:separator/>
      </w:r>
    </w:p>
  </w:endnote>
  <w:endnote w:type="continuationSeparator" w:id="0">
    <w:p w14:paraId="67D4B7F2" w14:textId="77777777" w:rsidR="001304C7" w:rsidRDefault="0013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8D3E" w14:textId="77777777" w:rsidR="001304C7" w:rsidRDefault="001304C7">
      <w:r>
        <w:separator/>
      </w:r>
    </w:p>
  </w:footnote>
  <w:footnote w:type="continuationSeparator" w:id="0">
    <w:p w14:paraId="6A6EBF64" w14:textId="77777777" w:rsidR="001304C7" w:rsidRDefault="0013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FBE14F9"/>
    <w:multiLevelType w:val="multilevel"/>
    <w:tmpl w:val="70EC7CE2"/>
    <w:lvl w:ilvl="0">
      <w:start w:val="1"/>
      <w:numFmt w:val="decimal"/>
      <w:lvlText w:val="%1."/>
      <w:lvlJc w:val="left"/>
      <w:pPr>
        <w:tabs>
          <w:tab w:val="num" w:pos="1004"/>
        </w:tabs>
        <w:ind w:left="1004" w:hanging="720"/>
      </w:pPr>
    </w:lvl>
    <w:lvl w:ilvl="1">
      <w:start w:val="1"/>
      <w:numFmt w:val="decimal"/>
      <w:lvlText w:val="%2."/>
      <w:lvlJc w:val="left"/>
      <w:pPr>
        <w:tabs>
          <w:tab w:val="num" w:pos="1724"/>
        </w:tabs>
        <w:ind w:left="1724" w:hanging="720"/>
      </w:pPr>
    </w:lvl>
    <w:lvl w:ilvl="2">
      <w:start w:val="1"/>
      <w:numFmt w:val="decimal"/>
      <w:lvlText w:val="%3."/>
      <w:lvlJc w:val="left"/>
      <w:pPr>
        <w:tabs>
          <w:tab w:val="num" w:pos="2444"/>
        </w:tabs>
        <w:ind w:left="2444" w:hanging="720"/>
      </w:pPr>
    </w:lvl>
    <w:lvl w:ilvl="3">
      <w:start w:val="1"/>
      <w:numFmt w:val="decimal"/>
      <w:lvlText w:val="%4."/>
      <w:lvlJc w:val="left"/>
      <w:pPr>
        <w:tabs>
          <w:tab w:val="num" w:pos="3164"/>
        </w:tabs>
        <w:ind w:left="3164" w:hanging="720"/>
      </w:pPr>
    </w:lvl>
    <w:lvl w:ilvl="4">
      <w:start w:val="1"/>
      <w:numFmt w:val="decimal"/>
      <w:lvlText w:val="%5."/>
      <w:lvlJc w:val="left"/>
      <w:pPr>
        <w:tabs>
          <w:tab w:val="num" w:pos="3884"/>
        </w:tabs>
        <w:ind w:left="3884" w:hanging="720"/>
      </w:pPr>
    </w:lvl>
    <w:lvl w:ilvl="5">
      <w:start w:val="1"/>
      <w:numFmt w:val="decimal"/>
      <w:lvlText w:val="%6."/>
      <w:lvlJc w:val="left"/>
      <w:pPr>
        <w:tabs>
          <w:tab w:val="num" w:pos="4604"/>
        </w:tabs>
        <w:ind w:left="4604" w:hanging="720"/>
      </w:pPr>
    </w:lvl>
    <w:lvl w:ilvl="6">
      <w:start w:val="1"/>
      <w:numFmt w:val="decimal"/>
      <w:lvlText w:val="%7."/>
      <w:lvlJc w:val="left"/>
      <w:pPr>
        <w:tabs>
          <w:tab w:val="num" w:pos="5324"/>
        </w:tabs>
        <w:ind w:left="5324" w:hanging="720"/>
      </w:pPr>
    </w:lvl>
    <w:lvl w:ilvl="7">
      <w:start w:val="1"/>
      <w:numFmt w:val="decimal"/>
      <w:lvlText w:val="%8."/>
      <w:lvlJc w:val="left"/>
      <w:pPr>
        <w:tabs>
          <w:tab w:val="num" w:pos="6044"/>
        </w:tabs>
        <w:ind w:left="6044" w:hanging="720"/>
      </w:pPr>
    </w:lvl>
    <w:lvl w:ilvl="8">
      <w:start w:val="1"/>
      <w:numFmt w:val="decimal"/>
      <w:lvlText w:val="%9."/>
      <w:lvlJc w:val="left"/>
      <w:pPr>
        <w:tabs>
          <w:tab w:val="num" w:pos="6764"/>
        </w:tabs>
        <w:ind w:left="6764" w:hanging="720"/>
      </w:pPr>
    </w:lvl>
  </w:abstractNum>
  <w:abstractNum w:abstractNumId="1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129F7D34"/>
    <w:multiLevelType w:val="singleLevel"/>
    <w:tmpl w:val="129F7D34"/>
    <w:lvl w:ilvl="0">
      <w:start w:val="5"/>
      <w:numFmt w:val="upperLetter"/>
      <w:suff w:val="nothing"/>
      <w:lvlText w:val="%1-"/>
      <w:lvlJc w:val="left"/>
    </w:lvl>
  </w:abstractNum>
  <w:abstractNum w:abstractNumId="2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663301"/>
    <w:multiLevelType w:val="hybridMultilevel"/>
    <w:tmpl w:val="4252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E196338"/>
    <w:multiLevelType w:val="multilevel"/>
    <w:tmpl w:val="FA08B61A"/>
    <w:lvl w:ilvl="0">
      <w:start w:val="1"/>
      <w:numFmt w:val="decimal"/>
      <w:lvlText w:val="%1)"/>
      <w:lvlJc w:val="left"/>
      <w:pPr>
        <w:tabs>
          <w:tab w:val="num" w:pos="720"/>
        </w:tabs>
        <w:ind w:left="720" w:hanging="720"/>
      </w:pPr>
      <w:rPr>
        <w:rFonts w:ascii="Arial" w:eastAsia="Batang"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4" w15:restartNumberingAfterBreak="0">
    <w:nsid w:val="56AF3642"/>
    <w:multiLevelType w:val="multilevel"/>
    <w:tmpl w:val="4E90722E"/>
    <w:lvl w:ilvl="0">
      <w:start w:val="1"/>
      <w:numFmt w:val="decimal"/>
      <w:lvlText w:val="%1)"/>
      <w:lvlJc w:val="left"/>
      <w:pPr>
        <w:tabs>
          <w:tab w:val="num" w:pos="720"/>
        </w:tabs>
        <w:ind w:left="720" w:hanging="720"/>
      </w:pPr>
      <w:rPr>
        <w:rFonts w:ascii="Arial" w:eastAsia="Batang" w:hAnsi="Arial" w:cs="Times New Roman"/>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EAB18C1"/>
    <w:multiLevelType w:val="hybridMultilevel"/>
    <w:tmpl w:val="8DE408B8"/>
    <w:lvl w:ilvl="0" w:tplc="502C20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8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2" w15:restartNumberingAfterBreak="0">
    <w:nsid w:val="75D11DC1"/>
    <w:multiLevelType w:val="hybridMultilevel"/>
    <w:tmpl w:val="8C5C2BD6"/>
    <w:lvl w:ilvl="0" w:tplc="5C24661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10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51"/>
  </w:num>
  <w:num w:numId="2" w16cid:durableId="1213495006">
    <w:abstractNumId w:val="38"/>
  </w:num>
  <w:num w:numId="3" w16cid:durableId="550000259">
    <w:abstractNumId w:val="28"/>
  </w:num>
  <w:num w:numId="4" w16cid:durableId="118762635">
    <w:abstractNumId w:val="36"/>
  </w:num>
  <w:num w:numId="5" w16cid:durableId="344786605">
    <w:abstractNumId w:val="94"/>
  </w:num>
  <w:num w:numId="6" w16cid:durableId="1695497348">
    <w:abstractNumId w:val="20"/>
  </w:num>
  <w:num w:numId="7" w16cid:durableId="1753113754">
    <w:abstractNumId w:val="68"/>
  </w:num>
  <w:num w:numId="8" w16cid:durableId="2075277130">
    <w:abstractNumId w:val="48"/>
  </w:num>
  <w:num w:numId="9" w16cid:durableId="1844390084">
    <w:abstractNumId w:val="90"/>
  </w:num>
  <w:num w:numId="10" w16cid:durableId="1599604351">
    <w:abstractNumId w:val="95"/>
  </w:num>
  <w:num w:numId="11" w16cid:durableId="407263401">
    <w:abstractNumId w:val="54"/>
  </w:num>
  <w:num w:numId="12" w16cid:durableId="753278610">
    <w:abstractNumId w:val="98"/>
  </w:num>
  <w:num w:numId="13" w16cid:durableId="2090301837">
    <w:abstractNumId w:val="40"/>
  </w:num>
  <w:num w:numId="14" w16cid:durableId="1841699886">
    <w:abstractNumId w:val="21"/>
  </w:num>
  <w:num w:numId="15" w16cid:durableId="1946375585">
    <w:abstractNumId w:val="52"/>
  </w:num>
  <w:num w:numId="16" w16cid:durableId="658582360">
    <w:abstractNumId w:val="57"/>
  </w:num>
  <w:num w:numId="17" w16cid:durableId="1149833307">
    <w:abstractNumId w:val="45"/>
  </w:num>
  <w:num w:numId="18" w16cid:durableId="448403725">
    <w:abstractNumId w:val="5"/>
  </w:num>
  <w:num w:numId="19" w16cid:durableId="1364285263">
    <w:abstractNumId w:val="89"/>
  </w:num>
  <w:num w:numId="20" w16cid:durableId="1540437619">
    <w:abstractNumId w:val="25"/>
  </w:num>
  <w:num w:numId="21"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8"/>
  </w:num>
  <w:num w:numId="23" w16cid:durableId="1378972776">
    <w:abstractNumId w:val="70"/>
  </w:num>
  <w:num w:numId="24" w16cid:durableId="1044721663">
    <w:abstractNumId w:val="34"/>
  </w:num>
  <w:num w:numId="25" w16cid:durableId="662196404">
    <w:abstractNumId w:val="79"/>
  </w:num>
  <w:num w:numId="26" w16cid:durableId="688602885">
    <w:abstractNumId w:val="87"/>
  </w:num>
  <w:num w:numId="27" w16cid:durableId="823819602">
    <w:abstractNumId w:val="15"/>
  </w:num>
  <w:num w:numId="28" w16cid:durableId="1518614504">
    <w:abstractNumId w:val="39"/>
  </w:num>
  <w:num w:numId="29" w16cid:durableId="883754080">
    <w:abstractNumId w:val="82"/>
  </w:num>
  <w:num w:numId="30" w16cid:durableId="70781185">
    <w:abstractNumId w:val="23"/>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102"/>
  </w:num>
  <w:num w:numId="33" w16cid:durableId="319042999">
    <w:abstractNumId w:val="27"/>
  </w:num>
  <w:num w:numId="34" w16cid:durableId="1498114290">
    <w:abstractNumId w:val="78"/>
  </w:num>
  <w:num w:numId="35" w16cid:durableId="1254316420">
    <w:abstractNumId w:val="44"/>
  </w:num>
  <w:num w:numId="36" w16cid:durableId="1575972005">
    <w:abstractNumId w:val="85"/>
  </w:num>
  <w:num w:numId="37" w16cid:durableId="1211192116">
    <w:abstractNumId w:val="7"/>
  </w:num>
  <w:num w:numId="38" w16cid:durableId="1206866855">
    <w:abstractNumId w:val="69"/>
  </w:num>
  <w:num w:numId="39" w16cid:durableId="1838958186">
    <w:abstractNumId w:val="96"/>
  </w:num>
  <w:num w:numId="40" w16cid:durableId="591671696">
    <w:abstractNumId w:val="30"/>
  </w:num>
  <w:num w:numId="41" w16cid:durableId="640353589">
    <w:abstractNumId w:val="60"/>
    <w:lvlOverride w:ilvl="0">
      <w:startOverride w:val="1"/>
    </w:lvlOverride>
  </w:num>
  <w:num w:numId="42" w16cid:durableId="1715034185">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61"/>
  </w:num>
  <w:num w:numId="44" w16cid:durableId="1752963022">
    <w:abstractNumId w:val="76"/>
  </w:num>
  <w:num w:numId="45" w16cid:durableId="1779056533">
    <w:abstractNumId w:val="93"/>
  </w:num>
  <w:num w:numId="46" w16cid:durableId="1682270964">
    <w:abstractNumId w:val="75"/>
  </w:num>
  <w:num w:numId="47" w16cid:durableId="119492882">
    <w:abstractNumId w:val="10"/>
  </w:num>
  <w:num w:numId="48" w16cid:durableId="1191607746">
    <w:abstractNumId w:val="60"/>
  </w:num>
  <w:num w:numId="49" w16cid:durableId="577712698">
    <w:abstractNumId w:val="72"/>
  </w:num>
  <w:num w:numId="50" w16cid:durableId="1904294471">
    <w:abstractNumId w:val="59"/>
  </w:num>
  <w:num w:numId="51" w16cid:durableId="1161384044">
    <w:abstractNumId w:val="71"/>
  </w:num>
  <w:num w:numId="52" w16cid:durableId="1942763288">
    <w:abstractNumId w:val="63"/>
  </w:num>
  <w:num w:numId="53" w16cid:durableId="1365523447">
    <w:abstractNumId w:val="14"/>
  </w:num>
  <w:num w:numId="54" w16cid:durableId="889341237">
    <w:abstractNumId w:val="97"/>
  </w:num>
  <w:num w:numId="55" w16cid:durableId="1256982471">
    <w:abstractNumId w:val="26"/>
  </w:num>
  <w:num w:numId="56" w16cid:durableId="1230578143">
    <w:abstractNumId w:val="19"/>
  </w:num>
  <w:num w:numId="57" w16cid:durableId="791174206">
    <w:abstractNumId w:val="67"/>
  </w:num>
  <w:num w:numId="58" w16cid:durableId="484318708">
    <w:abstractNumId w:val="65"/>
  </w:num>
  <w:num w:numId="59" w16cid:durableId="1742559164">
    <w:abstractNumId w:val="101"/>
  </w:num>
  <w:num w:numId="60" w16cid:durableId="361135391">
    <w:abstractNumId w:val="42"/>
  </w:num>
  <w:num w:numId="61" w16cid:durableId="1180195035">
    <w:abstractNumId w:val="83"/>
  </w:num>
  <w:num w:numId="62" w16cid:durableId="1674340173">
    <w:abstractNumId w:val="29"/>
  </w:num>
  <w:num w:numId="63" w16cid:durableId="908611802">
    <w:abstractNumId w:val="47"/>
  </w:num>
  <w:num w:numId="64" w16cid:durableId="486630582">
    <w:abstractNumId w:val="4"/>
  </w:num>
  <w:num w:numId="65" w16cid:durableId="1923947561">
    <w:abstractNumId w:val="99"/>
  </w:num>
  <w:num w:numId="66" w16cid:durableId="2093817462">
    <w:abstractNumId w:val="56"/>
  </w:num>
  <w:num w:numId="67" w16cid:durableId="611547482">
    <w:abstractNumId w:val="12"/>
  </w:num>
  <w:num w:numId="68" w16cid:durableId="836383129">
    <w:abstractNumId w:val="41"/>
  </w:num>
  <w:num w:numId="69" w16cid:durableId="69624784">
    <w:abstractNumId w:val="62"/>
  </w:num>
  <w:num w:numId="70" w16cid:durableId="677542622">
    <w:abstractNumId w:val="100"/>
  </w:num>
  <w:num w:numId="71" w16cid:durableId="1889141816">
    <w:abstractNumId w:val="64"/>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5"/>
  </w:num>
  <w:num w:numId="77" w16cid:durableId="719475935">
    <w:abstractNumId w:val="73"/>
  </w:num>
  <w:num w:numId="78" w16cid:durableId="1404453935">
    <w:abstractNumId w:val="24"/>
  </w:num>
  <w:num w:numId="79" w16cid:durableId="553665145">
    <w:abstractNumId w:val="91"/>
  </w:num>
  <w:num w:numId="80" w16cid:durableId="994531615">
    <w:abstractNumId w:val="84"/>
  </w:num>
  <w:num w:numId="81" w16cid:durableId="1489206967">
    <w:abstractNumId w:val="46"/>
  </w:num>
  <w:num w:numId="82" w16cid:durableId="242759900">
    <w:abstractNumId w:val="22"/>
  </w:num>
  <w:num w:numId="83" w16cid:durableId="20322927">
    <w:abstractNumId w:val="72"/>
    <w:lvlOverride w:ilvl="0">
      <w:startOverride w:val="1"/>
    </w:lvlOverride>
  </w:num>
  <w:num w:numId="84" w16cid:durableId="159585062">
    <w:abstractNumId w:val="53"/>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86"/>
  </w:num>
  <w:num w:numId="87" w16cid:durableId="2082560752">
    <w:abstractNumId w:val="49"/>
  </w:num>
  <w:num w:numId="88" w16cid:durableId="38021861">
    <w:abstractNumId w:val="55"/>
  </w:num>
  <w:num w:numId="89" w16cid:durableId="1310942409">
    <w:abstractNumId w:val="43"/>
  </w:num>
  <w:num w:numId="90" w16cid:durableId="504899449">
    <w:abstractNumId w:val="16"/>
  </w:num>
  <w:num w:numId="91" w16cid:durableId="1276912877">
    <w:abstractNumId w:val="11"/>
  </w:num>
  <w:num w:numId="92" w16cid:durableId="1920745819">
    <w:abstractNumId w:val="31"/>
  </w:num>
  <w:num w:numId="93" w16cid:durableId="1151942378">
    <w:abstractNumId w:val="80"/>
  </w:num>
  <w:num w:numId="94" w16cid:durableId="513618971">
    <w:abstractNumId w:val="32"/>
  </w:num>
  <w:num w:numId="95" w16cid:durableId="485629626">
    <w:abstractNumId w:val="9"/>
  </w:num>
  <w:num w:numId="96" w16cid:durableId="2123769373">
    <w:abstractNumId w:val="17"/>
  </w:num>
  <w:num w:numId="97" w16cid:durableId="889458691">
    <w:abstractNumId w:val="13"/>
  </w:num>
  <w:num w:numId="98" w16cid:durableId="976912300">
    <w:abstractNumId w:val="18"/>
  </w:num>
  <w:num w:numId="99" w16cid:durableId="1143423956">
    <w:abstractNumId w:val="8"/>
  </w:num>
  <w:num w:numId="100" w16cid:durableId="1679770342">
    <w:abstractNumId w:val="58"/>
  </w:num>
  <w:num w:numId="101" w16cid:durableId="1772361274">
    <w:abstractNumId w:val="77"/>
  </w:num>
  <w:num w:numId="102" w16cid:durableId="747114281">
    <w:abstractNumId w:val="50"/>
  </w:num>
  <w:num w:numId="103" w16cid:durableId="830213631">
    <w:abstractNumId w:val="33"/>
  </w:num>
  <w:num w:numId="104" w16cid:durableId="298388097">
    <w:abstractNumId w:val="81"/>
  </w:num>
  <w:num w:numId="105" w16cid:durableId="665480705">
    <w:abstractNumId w:val="66"/>
  </w:num>
  <w:num w:numId="106" w16cid:durableId="652560561">
    <w:abstractNumId w:val="58"/>
    <w:lvlOverride w:ilvl="0"/>
    <w:lvlOverride w:ilvl="1"/>
    <w:lvlOverride w:ilvl="2"/>
    <w:lvlOverride w:ilvl="3"/>
    <w:lvlOverride w:ilvl="4"/>
    <w:lvlOverride w:ilvl="5"/>
    <w:lvlOverride w:ilvl="6"/>
    <w:lvlOverride w:ilvl="7"/>
    <w:lvlOverride w:ilvl="8"/>
  </w:num>
  <w:num w:numId="107" w16cid:durableId="822351126">
    <w:abstractNumId w:val="92"/>
  </w:num>
  <w:num w:numId="108" w16cid:durableId="17923611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55115269">
    <w:abstractNumId w:val="74"/>
  </w:num>
  <w:num w:numId="110" w16cid:durableId="1975132045">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058EC"/>
    <w:rsid w:val="00022E4A"/>
    <w:rsid w:val="0002611F"/>
    <w:rsid w:val="000307C3"/>
    <w:rsid w:val="00034BBB"/>
    <w:rsid w:val="00055AA0"/>
    <w:rsid w:val="000644EC"/>
    <w:rsid w:val="00066080"/>
    <w:rsid w:val="000774A5"/>
    <w:rsid w:val="00080917"/>
    <w:rsid w:val="000A4FB7"/>
    <w:rsid w:val="000A6394"/>
    <w:rsid w:val="000A7DF9"/>
    <w:rsid w:val="000B573B"/>
    <w:rsid w:val="000B59DD"/>
    <w:rsid w:val="000B7F84"/>
    <w:rsid w:val="000B7FED"/>
    <w:rsid w:val="000C038A"/>
    <w:rsid w:val="000C6598"/>
    <w:rsid w:val="000C6DE2"/>
    <w:rsid w:val="000D18B9"/>
    <w:rsid w:val="000D44B3"/>
    <w:rsid w:val="000E333E"/>
    <w:rsid w:val="000F0278"/>
    <w:rsid w:val="000F15D2"/>
    <w:rsid w:val="000F1811"/>
    <w:rsid w:val="000F5101"/>
    <w:rsid w:val="000F55D4"/>
    <w:rsid w:val="00100D5C"/>
    <w:rsid w:val="0011022A"/>
    <w:rsid w:val="00115EB8"/>
    <w:rsid w:val="0011729B"/>
    <w:rsid w:val="00124886"/>
    <w:rsid w:val="001304C7"/>
    <w:rsid w:val="001344A6"/>
    <w:rsid w:val="001377AC"/>
    <w:rsid w:val="00140CC0"/>
    <w:rsid w:val="00145D43"/>
    <w:rsid w:val="00152DC3"/>
    <w:rsid w:val="001600C7"/>
    <w:rsid w:val="00167EF4"/>
    <w:rsid w:val="00186015"/>
    <w:rsid w:val="00192C46"/>
    <w:rsid w:val="00193C43"/>
    <w:rsid w:val="001A08B3"/>
    <w:rsid w:val="001A2CA0"/>
    <w:rsid w:val="001A31D5"/>
    <w:rsid w:val="001A7B60"/>
    <w:rsid w:val="001B3D4C"/>
    <w:rsid w:val="001B52F0"/>
    <w:rsid w:val="001B7A65"/>
    <w:rsid w:val="001B7FAB"/>
    <w:rsid w:val="001C3256"/>
    <w:rsid w:val="001D0D5C"/>
    <w:rsid w:val="001D3CE1"/>
    <w:rsid w:val="001E2BE2"/>
    <w:rsid w:val="001E41F3"/>
    <w:rsid w:val="001F0793"/>
    <w:rsid w:val="001F07CA"/>
    <w:rsid w:val="001F1538"/>
    <w:rsid w:val="00206119"/>
    <w:rsid w:val="00213928"/>
    <w:rsid w:val="0021449F"/>
    <w:rsid w:val="00216718"/>
    <w:rsid w:val="002262E8"/>
    <w:rsid w:val="00245EC4"/>
    <w:rsid w:val="00253896"/>
    <w:rsid w:val="00257B29"/>
    <w:rsid w:val="0026004D"/>
    <w:rsid w:val="00263C8F"/>
    <w:rsid w:val="002640DD"/>
    <w:rsid w:val="00275D12"/>
    <w:rsid w:val="00284FEB"/>
    <w:rsid w:val="002860C4"/>
    <w:rsid w:val="00287B4B"/>
    <w:rsid w:val="002902C9"/>
    <w:rsid w:val="002903F4"/>
    <w:rsid w:val="00293588"/>
    <w:rsid w:val="00293C26"/>
    <w:rsid w:val="002A3413"/>
    <w:rsid w:val="002A3F0E"/>
    <w:rsid w:val="002A464E"/>
    <w:rsid w:val="002B3D00"/>
    <w:rsid w:val="002B5741"/>
    <w:rsid w:val="002C0C03"/>
    <w:rsid w:val="002D4DF8"/>
    <w:rsid w:val="002E207E"/>
    <w:rsid w:val="002E2EA1"/>
    <w:rsid w:val="002E361F"/>
    <w:rsid w:val="002E472E"/>
    <w:rsid w:val="002E7265"/>
    <w:rsid w:val="002E76F7"/>
    <w:rsid w:val="002E7BFE"/>
    <w:rsid w:val="002F03BA"/>
    <w:rsid w:val="002F591E"/>
    <w:rsid w:val="00305409"/>
    <w:rsid w:val="00310EE7"/>
    <w:rsid w:val="00311020"/>
    <w:rsid w:val="00311B7C"/>
    <w:rsid w:val="0031391D"/>
    <w:rsid w:val="003175EF"/>
    <w:rsid w:val="00321DDD"/>
    <w:rsid w:val="00324ACF"/>
    <w:rsid w:val="00325D2E"/>
    <w:rsid w:val="00330FB4"/>
    <w:rsid w:val="00333451"/>
    <w:rsid w:val="00335E26"/>
    <w:rsid w:val="00336531"/>
    <w:rsid w:val="003422D1"/>
    <w:rsid w:val="00346720"/>
    <w:rsid w:val="003469DF"/>
    <w:rsid w:val="003508ED"/>
    <w:rsid w:val="003609EF"/>
    <w:rsid w:val="0036231A"/>
    <w:rsid w:val="00366D0F"/>
    <w:rsid w:val="00370C45"/>
    <w:rsid w:val="00374DD4"/>
    <w:rsid w:val="00375AD3"/>
    <w:rsid w:val="00380565"/>
    <w:rsid w:val="00381CE5"/>
    <w:rsid w:val="0038637D"/>
    <w:rsid w:val="003928E2"/>
    <w:rsid w:val="003969CB"/>
    <w:rsid w:val="00397927"/>
    <w:rsid w:val="003A2708"/>
    <w:rsid w:val="003A419D"/>
    <w:rsid w:val="003A7FED"/>
    <w:rsid w:val="003B27F4"/>
    <w:rsid w:val="003B4BCA"/>
    <w:rsid w:val="003C54A2"/>
    <w:rsid w:val="003E1358"/>
    <w:rsid w:val="003E1A36"/>
    <w:rsid w:val="003E332D"/>
    <w:rsid w:val="003E7B74"/>
    <w:rsid w:val="003F2B3C"/>
    <w:rsid w:val="003F5E78"/>
    <w:rsid w:val="0040316E"/>
    <w:rsid w:val="00404097"/>
    <w:rsid w:val="00410371"/>
    <w:rsid w:val="00415402"/>
    <w:rsid w:val="004242F1"/>
    <w:rsid w:val="004318E1"/>
    <w:rsid w:val="00437EBC"/>
    <w:rsid w:val="00441D02"/>
    <w:rsid w:val="00444143"/>
    <w:rsid w:val="004559A6"/>
    <w:rsid w:val="00457ADD"/>
    <w:rsid w:val="0046080F"/>
    <w:rsid w:val="00460EDE"/>
    <w:rsid w:val="00464921"/>
    <w:rsid w:val="004653BD"/>
    <w:rsid w:val="0047427F"/>
    <w:rsid w:val="00475261"/>
    <w:rsid w:val="00484FC6"/>
    <w:rsid w:val="00487480"/>
    <w:rsid w:val="004909A6"/>
    <w:rsid w:val="00497DD2"/>
    <w:rsid w:val="004A3C32"/>
    <w:rsid w:val="004B2D0C"/>
    <w:rsid w:val="004B427E"/>
    <w:rsid w:val="004B607D"/>
    <w:rsid w:val="004B634D"/>
    <w:rsid w:val="004B75B7"/>
    <w:rsid w:val="004C6AD3"/>
    <w:rsid w:val="004C73ED"/>
    <w:rsid w:val="004C792D"/>
    <w:rsid w:val="004D272C"/>
    <w:rsid w:val="004D2BD7"/>
    <w:rsid w:val="004E0688"/>
    <w:rsid w:val="004E49EC"/>
    <w:rsid w:val="004E6940"/>
    <w:rsid w:val="004E6C3F"/>
    <w:rsid w:val="004F0771"/>
    <w:rsid w:val="00500F54"/>
    <w:rsid w:val="00504C18"/>
    <w:rsid w:val="00513898"/>
    <w:rsid w:val="005152D5"/>
    <w:rsid w:val="0051580D"/>
    <w:rsid w:val="0052228C"/>
    <w:rsid w:val="0052522B"/>
    <w:rsid w:val="00525B74"/>
    <w:rsid w:val="00536721"/>
    <w:rsid w:val="00541A2F"/>
    <w:rsid w:val="00547111"/>
    <w:rsid w:val="00556F43"/>
    <w:rsid w:val="0056333C"/>
    <w:rsid w:val="00564769"/>
    <w:rsid w:val="00576028"/>
    <w:rsid w:val="00592D74"/>
    <w:rsid w:val="00593060"/>
    <w:rsid w:val="005A0EA0"/>
    <w:rsid w:val="005A3F3C"/>
    <w:rsid w:val="005A5159"/>
    <w:rsid w:val="005B2E52"/>
    <w:rsid w:val="005C7869"/>
    <w:rsid w:val="005D6B60"/>
    <w:rsid w:val="005D7288"/>
    <w:rsid w:val="005E1E78"/>
    <w:rsid w:val="005E2C44"/>
    <w:rsid w:val="005E32AF"/>
    <w:rsid w:val="005F28C0"/>
    <w:rsid w:val="005F3CE6"/>
    <w:rsid w:val="005F6B42"/>
    <w:rsid w:val="005F6E2E"/>
    <w:rsid w:val="006031F9"/>
    <w:rsid w:val="00605E9A"/>
    <w:rsid w:val="006153DF"/>
    <w:rsid w:val="006161B6"/>
    <w:rsid w:val="00616642"/>
    <w:rsid w:val="0062082C"/>
    <w:rsid w:val="00621188"/>
    <w:rsid w:val="00621AF1"/>
    <w:rsid w:val="006257ED"/>
    <w:rsid w:val="00626992"/>
    <w:rsid w:val="00632B19"/>
    <w:rsid w:val="00640FDC"/>
    <w:rsid w:val="00642A56"/>
    <w:rsid w:val="00645158"/>
    <w:rsid w:val="00646B99"/>
    <w:rsid w:val="006632D8"/>
    <w:rsid w:val="00665C47"/>
    <w:rsid w:val="00676D37"/>
    <w:rsid w:val="006862D7"/>
    <w:rsid w:val="0068642B"/>
    <w:rsid w:val="00695808"/>
    <w:rsid w:val="006A4E49"/>
    <w:rsid w:val="006A6507"/>
    <w:rsid w:val="006B357B"/>
    <w:rsid w:val="006B46FB"/>
    <w:rsid w:val="006D6FAF"/>
    <w:rsid w:val="006E21FB"/>
    <w:rsid w:val="006E6852"/>
    <w:rsid w:val="006F654A"/>
    <w:rsid w:val="00704405"/>
    <w:rsid w:val="00713110"/>
    <w:rsid w:val="007176FF"/>
    <w:rsid w:val="007245F0"/>
    <w:rsid w:val="0072570B"/>
    <w:rsid w:val="00731EC6"/>
    <w:rsid w:val="00731F7E"/>
    <w:rsid w:val="0074015F"/>
    <w:rsid w:val="00742B2F"/>
    <w:rsid w:val="00745262"/>
    <w:rsid w:val="0075087A"/>
    <w:rsid w:val="00760819"/>
    <w:rsid w:val="00776794"/>
    <w:rsid w:val="00781B6C"/>
    <w:rsid w:val="00783F8C"/>
    <w:rsid w:val="007851E0"/>
    <w:rsid w:val="007858DE"/>
    <w:rsid w:val="00792228"/>
    <w:rsid w:val="00792342"/>
    <w:rsid w:val="007977A8"/>
    <w:rsid w:val="007A0160"/>
    <w:rsid w:val="007A42D3"/>
    <w:rsid w:val="007A57F6"/>
    <w:rsid w:val="007B1423"/>
    <w:rsid w:val="007B3FB8"/>
    <w:rsid w:val="007B512A"/>
    <w:rsid w:val="007B5E63"/>
    <w:rsid w:val="007B7DCB"/>
    <w:rsid w:val="007C2097"/>
    <w:rsid w:val="007D48D8"/>
    <w:rsid w:val="007D6A07"/>
    <w:rsid w:val="007E08FD"/>
    <w:rsid w:val="007E3C32"/>
    <w:rsid w:val="007E4B34"/>
    <w:rsid w:val="007F7259"/>
    <w:rsid w:val="00802BD9"/>
    <w:rsid w:val="008040A8"/>
    <w:rsid w:val="008042D4"/>
    <w:rsid w:val="0081726C"/>
    <w:rsid w:val="0082183B"/>
    <w:rsid w:val="00823012"/>
    <w:rsid w:val="00826462"/>
    <w:rsid w:val="008271AA"/>
    <w:rsid w:val="008279FA"/>
    <w:rsid w:val="008310B8"/>
    <w:rsid w:val="00840DF4"/>
    <w:rsid w:val="00841876"/>
    <w:rsid w:val="0084421A"/>
    <w:rsid w:val="008516A4"/>
    <w:rsid w:val="00852076"/>
    <w:rsid w:val="008522DC"/>
    <w:rsid w:val="00853ED5"/>
    <w:rsid w:val="00854A51"/>
    <w:rsid w:val="008626E7"/>
    <w:rsid w:val="00870252"/>
    <w:rsid w:val="00870EE7"/>
    <w:rsid w:val="0087190C"/>
    <w:rsid w:val="00873FF5"/>
    <w:rsid w:val="00875EEA"/>
    <w:rsid w:val="008801A5"/>
    <w:rsid w:val="008863B9"/>
    <w:rsid w:val="008926F9"/>
    <w:rsid w:val="008A45A6"/>
    <w:rsid w:val="008A4EFF"/>
    <w:rsid w:val="008B3B49"/>
    <w:rsid w:val="008C385B"/>
    <w:rsid w:val="008C5311"/>
    <w:rsid w:val="008E17FD"/>
    <w:rsid w:val="008E68DE"/>
    <w:rsid w:val="008F3789"/>
    <w:rsid w:val="008F686C"/>
    <w:rsid w:val="009002D5"/>
    <w:rsid w:val="009148DE"/>
    <w:rsid w:val="00914C62"/>
    <w:rsid w:val="00916884"/>
    <w:rsid w:val="00923765"/>
    <w:rsid w:val="00925905"/>
    <w:rsid w:val="009274C9"/>
    <w:rsid w:val="009347A2"/>
    <w:rsid w:val="0093701C"/>
    <w:rsid w:val="00941E30"/>
    <w:rsid w:val="009421DA"/>
    <w:rsid w:val="0095122C"/>
    <w:rsid w:val="0095123D"/>
    <w:rsid w:val="00956A11"/>
    <w:rsid w:val="00962874"/>
    <w:rsid w:val="00965184"/>
    <w:rsid w:val="00965FDC"/>
    <w:rsid w:val="009777D9"/>
    <w:rsid w:val="00990F68"/>
    <w:rsid w:val="00991B88"/>
    <w:rsid w:val="00996815"/>
    <w:rsid w:val="009A0DF4"/>
    <w:rsid w:val="009A20EC"/>
    <w:rsid w:val="009A5753"/>
    <w:rsid w:val="009A579D"/>
    <w:rsid w:val="009B73FF"/>
    <w:rsid w:val="009B7441"/>
    <w:rsid w:val="009C50EC"/>
    <w:rsid w:val="009C7A6E"/>
    <w:rsid w:val="009D15E5"/>
    <w:rsid w:val="009D2591"/>
    <w:rsid w:val="009E2776"/>
    <w:rsid w:val="009E3297"/>
    <w:rsid w:val="009F07EF"/>
    <w:rsid w:val="009F0950"/>
    <w:rsid w:val="009F5446"/>
    <w:rsid w:val="009F734F"/>
    <w:rsid w:val="00A138F0"/>
    <w:rsid w:val="00A246B6"/>
    <w:rsid w:val="00A312CA"/>
    <w:rsid w:val="00A3180C"/>
    <w:rsid w:val="00A343B9"/>
    <w:rsid w:val="00A4657D"/>
    <w:rsid w:val="00A47BC4"/>
    <w:rsid w:val="00A47E70"/>
    <w:rsid w:val="00A50CF0"/>
    <w:rsid w:val="00A51F9D"/>
    <w:rsid w:val="00A57AF5"/>
    <w:rsid w:val="00A6011C"/>
    <w:rsid w:val="00A6483D"/>
    <w:rsid w:val="00A74382"/>
    <w:rsid w:val="00A7671C"/>
    <w:rsid w:val="00A8013C"/>
    <w:rsid w:val="00A80CCB"/>
    <w:rsid w:val="00A82A50"/>
    <w:rsid w:val="00AA2CBC"/>
    <w:rsid w:val="00AA4185"/>
    <w:rsid w:val="00AC2D97"/>
    <w:rsid w:val="00AC35C4"/>
    <w:rsid w:val="00AC5820"/>
    <w:rsid w:val="00AC61E6"/>
    <w:rsid w:val="00AD1139"/>
    <w:rsid w:val="00AD1CD8"/>
    <w:rsid w:val="00AD4D19"/>
    <w:rsid w:val="00AE48E2"/>
    <w:rsid w:val="00AF4463"/>
    <w:rsid w:val="00AF46D2"/>
    <w:rsid w:val="00B1262C"/>
    <w:rsid w:val="00B132C7"/>
    <w:rsid w:val="00B141D5"/>
    <w:rsid w:val="00B15EB4"/>
    <w:rsid w:val="00B16129"/>
    <w:rsid w:val="00B258BB"/>
    <w:rsid w:val="00B31EA5"/>
    <w:rsid w:val="00B34040"/>
    <w:rsid w:val="00B34CE8"/>
    <w:rsid w:val="00B3618B"/>
    <w:rsid w:val="00B42DEC"/>
    <w:rsid w:val="00B54E23"/>
    <w:rsid w:val="00B63FEB"/>
    <w:rsid w:val="00B67B97"/>
    <w:rsid w:val="00B80F2B"/>
    <w:rsid w:val="00B811C4"/>
    <w:rsid w:val="00B968C8"/>
    <w:rsid w:val="00BA3EC5"/>
    <w:rsid w:val="00BA41DD"/>
    <w:rsid w:val="00BA51D9"/>
    <w:rsid w:val="00BB5DFC"/>
    <w:rsid w:val="00BC6A64"/>
    <w:rsid w:val="00BD279D"/>
    <w:rsid w:val="00BD4242"/>
    <w:rsid w:val="00BD6BB8"/>
    <w:rsid w:val="00BD7C98"/>
    <w:rsid w:val="00BF050A"/>
    <w:rsid w:val="00BF6A44"/>
    <w:rsid w:val="00BF7D2F"/>
    <w:rsid w:val="00C011B8"/>
    <w:rsid w:val="00C11F77"/>
    <w:rsid w:val="00C26AA4"/>
    <w:rsid w:val="00C31AB8"/>
    <w:rsid w:val="00C405D8"/>
    <w:rsid w:val="00C55F63"/>
    <w:rsid w:val="00C56E77"/>
    <w:rsid w:val="00C61BFD"/>
    <w:rsid w:val="00C66BA2"/>
    <w:rsid w:val="00C712C9"/>
    <w:rsid w:val="00C82894"/>
    <w:rsid w:val="00C839AE"/>
    <w:rsid w:val="00C9072B"/>
    <w:rsid w:val="00C95985"/>
    <w:rsid w:val="00C974AB"/>
    <w:rsid w:val="00CA0468"/>
    <w:rsid w:val="00CA2A17"/>
    <w:rsid w:val="00CB101C"/>
    <w:rsid w:val="00CC3324"/>
    <w:rsid w:val="00CC5026"/>
    <w:rsid w:val="00CC68D0"/>
    <w:rsid w:val="00CD05A1"/>
    <w:rsid w:val="00CD40B1"/>
    <w:rsid w:val="00CD4149"/>
    <w:rsid w:val="00CD7238"/>
    <w:rsid w:val="00CE31D1"/>
    <w:rsid w:val="00CE56BB"/>
    <w:rsid w:val="00CE62EB"/>
    <w:rsid w:val="00D03713"/>
    <w:rsid w:val="00D03F9A"/>
    <w:rsid w:val="00D06D51"/>
    <w:rsid w:val="00D16E2B"/>
    <w:rsid w:val="00D202A3"/>
    <w:rsid w:val="00D24991"/>
    <w:rsid w:val="00D255D4"/>
    <w:rsid w:val="00D363A1"/>
    <w:rsid w:val="00D37AE7"/>
    <w:rsid w:val="00D40A89"/>
    <w:rsid w:val="00D44425"/>
    <w:rsid w:val="00D50255"/>
    <w:rsid w:val="00D56453"/>
    <w:rsid w:val="00D6042C"/>
    <w:rsid w:val="00D66520"/>
    <w:rsid w:val="00D75B69"/>
    <w:rsid w:val="00D83CFA"/>
    <w:rsid w:val="00D8418A"/>
    <w:rsid w:val="00D91BA1"/>
    <w:rsid w:val="00DB043B"/>
    <w:rsid w:val="00DB2F91"/>
    <w:rsid w:val="00DC089E"/>
    <w:rsid w:val="00DC7106"/>
    <w:rsid w:val="00DD3C21"/>
    <w:rsid w:val="00DE34CF"/>
    <w:rsid w:val="00DF1D15"/>
    <w:rsid w:val="00DF41C1"/>
    <w:rsid w:val="00E02331"/>
    <w:rsid w:val="00E13F3D"/>
    <w:rsid w:val="00E20BD2"/>
    <w:rsid w:val="00E23F77"/>
    <w:rsid w:val="00E34898"/>
    <w:rsid w:val="00E40E06"/>
    <w:rsid w:val="00E521D6"/>
    <w:rsid w:val="00E5247C"/>
    <w:rsid w:val="00E52CAD"/>
    <w:rsid w:val="00E569CF"/>
    <w:rsid w:val="00E56A14"/>
    <w:rsid w:val="00E6300C"/>
    <w:rsid w:val="00E64F59"/>
    <w:rsid w:val="00E656B8"/>
    <w:rsid w:val="00E7013B"/>
    <w:rsid w:val="00E71D68"/>
    <w:rsid w:val="00E95652"/>
    <w:rsid w:val="00EA0899"/>
    <w:rsid w:val="00EA3067"/>
    <w:rsid w:val="00EB09B7"/>
    <w:rsid w:val="00EB7153"/>
    <w:rsid w:val="00ED45D2"/>
    <w:rsid w:val="00EE2A32"/>
    <w:rsid w:val="00EE42D1"/>
    <w:rsid w:val="00EE7D7C"/>
    <w:rsid w:val="00EF7BD3"/>
    <w:rsid w:val="00F032FD"/>
    <w:rsid w:val="00F14A34"/>
    <w:rsid w:val="00F234CC"/>
    <w:rsid w:val="00F2478C"/>
    <w:rsid w:val="00F25D98"/>
    <w:rsid w:val="00F300FB"/>
    <w:rsid w:val="00F344F4"/>
    <w:rsid w:val="00F35BD2"/>
    <w:rsid w:val="00F36A2B"/>
    <w:rsid w:val="00F44FBE"/>
    <w:rsid w:val="00F50B0C"/>
    <w:rsid w:val="00F51ABE"/>
    <w:rsid w:val="00F54DEC"/>
    <w:rsid w:val="00F54E95"/>
    <w:rsid w:val="00F60260"/>
    <w:rsid w:val="00F604C7"/>
    <w:rsid w:val="00F6147B"/>
    <w:rsid w:val="00F63C77"/>
    <w:rsid w:val="00F64C67"/>
    <w:rsid w:val="00F65C92"/>
    <w:rsid w:val="00F735B7"/>
    <w:rsid w:val="00F8410F"/>
    <w:rsid w:val="00F86B3F"/>
    <w:rsid w:val="00F87244"/>
    <w:rsid w:val="00FA6995"/>
    <w:rsid w:val="00FB6386"/>
    <w:rsid w:val="00FB6B29"/>
    <w:rsid w:val="00FD0568"/>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7C0B8-059E-CE4E-B588-35B3F5AC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BA1"/>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761961">
      <w:bodyDiv w:val="1"/>
      <w:marLeft w:val="0"/>
      <w:marRight w:val="0"/>
      <w:marTop w:val="0"/>
      <w:marBottom w:val="0"/>
      <w:divBdr>
        <w:top w:val="none" w:sz="0" w:space="0" w:color="auto"/>
        <w:left w:val="none" w:sz="0" w:space="0" w:color="auto"/>
        <w:bottom w:val="none" w:sz="0" w:space="0" w:color="auto"/>
        <w:right w:val="none" w:sz="0" w:space="0" w:color="auto"/>
      </w:divBdr>
    </w:div>
    <w:div w:id="1071587907">
      <w:bodyDiv w:val="1"/>
      <w:marLeft w:val="0"/>
      <w:marRight w:val="0"/>
      <w:marTop w:val="0"/>
      <w:marBottom w:val="0"/>
      <w:divBdr>
        <w:top w:val="none" w:sz="0" w:space="0" w:color="auto"/>
        <w:left w:val="none" w:sz="0" w:space="0" w:color="auto"/>
        <w:bottom w:val="none" w:sz="0" w:space="0" w:color="auto"/>
        <w:right w:val="none" w:sz="0" w:space="0" w:color="auto"/>
      </w:divBdr>
    </w:div>
    <w:div w:id="1491482519">
      <w:bodyDiv w:val="1"/>
      <w:marLeft w:val="0"/>
      <w:marRight w:val="0"/>
      <w:marTop w:val="0"/>
      <w:marBottom w:val="0"/>
      <w:divBdr>
        <w:top w:val="none" w:sz="0" w:space="0" w:color="auto"/>
        <w:left w:val="none" w:sz="0" w:space="0" w:color="auto"/>
        <w:bottom w:val="none" w:sz="0" w:space="0" w:color="auto"/>
        <w:right w:val="none" w:sz="0" w:space="0" w:color="auto"/>
      </w:divBdr>
    </w:div>
    <w:div w:id="1646160141">
      <w:bodyDiv w:val="1"/>
      <w:marLeft w:val="0"/>
      <w:marRight w:val="0"/>
      <w:marTop w:val="0"/>
      <w:marBottom w:val="0"/>
      <w:divBdr>
        <w:top w:val="none" w:sz="0" w:space="0" w:color="auto"/>
        <w:left w:val="none" w:sz="0" w:space="0" w:color="auto"/>
        <w:bottom w:val="none" w:sz="0" w:space="0" w:color="auto"/>
        <w:right w:val="none" w:sz="0" w:space="0" w:color="auto"/>
      </w:divBdr>
    </w:div>
    <w:div w:id="1898006954">
      <w:bodyDiv w:val="1"/>
      <w:marLeft w:val="0"/>
      <w:marRight w:val="0"/>
      <w:marTop w:val="0"/>
      <w:marBottom w:val="0"/>
      <w:divBdr>
        <w:top w:val="none" w:sz="0" w:space="0" w:color="auto"/>
        <w:left w:val="none" w:sz="0" w:space="0" w:color="auto"/>
        <w:bottom w:val="none" w:sz="0" w:space="0" w:color="auto"/>
        <w:right w:val="none" w:sz="0" w:space="0" w:color="auto"/>
      </w:divBdr>
    </w:div>
    <w:div w:id="20382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7</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Suhwan Lim (임수환)</cp:lastModifiedBy>
  <cp:revision>7</cp:revision>
  <cp:lastPrinted>1900-01-01T08:00:00Z</cp:lastPrinted>
  <dcterms:created xsi:type="dcterms:W3CDTF">2026-01-30T05:28:00Z</dcterms:created>
  <dcterms:modified xsi:type="dcterms:W3CDTF">2026-01-30T06:48:00Z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